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2F4EF8" w14:textId="44E5F775" w:rsidR="00411C55" w:rsidRPr="00351D59" w:rsidRDefault="00411C55" w:rsidP="00411C55">
      <w:pPr>
        <w:pStyle w:val="CRCoverPage"/>
        <w:tabs>
          <w:tab w:val="right" w:pos="9639"/>
        </w:tabs>
        <w:spacing w:after="0"/>
        <w:rPr>
          <w:b/>
          <w:noProof/>
          <w:sz w:val="24"/>
        </w:rPr>
      </w:pPr>
      <w:bookmarkStart w:id="0" w:name="_Ref399006623"/>
      <w:bookmarkStart w:id="1" w:name="_Toc92513360"/>
      <w:r w:rsidRPr="00CA662B">
        <w:rPr>
          <w:b/>
          <w:noProof/>
          <w:sz w:val="24"/>
        </w:rPr>
        <w:t>3</w:t>
      </w:r>
      <w:r w:rsidR="002F14A2">
        <w:rPr>
          <w:b/>
          <w:noProof/>
          <w:sz w:val="24"/>
        </w:rPr>
        <w:t>GPP TSG-RAN WG4 Meeting # 10</w:t>
      </w:r>
      <w:r w:rsidR="00D7632B">
        <w:rPr>
          <w:b/>
          <w:noProof/>
          <w:sz w:val="24"/>
        </w:rPr>
        <w:t>2</w:t>
      </w:r>
      <w:r w:rsidR="008F00D6">
        <w:rPr>
          <w:rFonts w:eastAsiaTheme="minorEastAsia"/>
          <w:b/>
          <w:noProof/>
          <w:sz w:val="24"/>
          <w:lang w:eastAsia="zh-TW"/>
        </w:rPr>
        <w:t>-</w:t>
      </w:r>
      <w:r w:rsidRPr="00CA662B">
        <w:rPr>
          <w:b/>
          <w:noProof/>
          <w:sz w:val="24"/>
        </w:rPr>
        <w:t>e</w:t>
      </w:r>
      <w:r>
        <w:rPr>
          <w:rFonts w:hint="eastAsia"/>
          <w:b/>
          <w:noProof/>
          <w:sz w:val="24"/>
          <w:lang w:eastAsia="zh-CN"/>
        </w:rPr>
        <w:tab/>
      </w:r>
      <w:r w:rsidR="00474F9B" w:rsidRPr="00474F9B">
        <w:rPr>
          <w:b/>
          <w:noProof/>
          <w:sz w:val="24"/>
        </w:rPr>
        <w:t xml:space="preserve">Revision of </w:t>
      </w:r>
      <w:r w:rsidR="00351D59" w:rsidRPr="00351D59">
        <w:rPr>
          <w:b/>
          <w:noProof/>
          <w:sz w:val="24"/>
        </w:rPr>
        <w:t>R4-220</w:t>
      </w:r>
      <w:r w:rsidR="000667E2">
        <w:rPr>
          <w:b/>
          <w:noProof/>
          <w:sz w:val="24"/>
        </w:rPr>
        <w:t>4170</w:t>
      </w:r>
    </w:p>
    <w:p w14:paraId="40F55849" w14:textId="457FA72F" w:rsidR="00411C55" w:rsidRPr="00411C55" w:rsidRDefault="00F80190" w:rsidP="00411C55">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D7632B" w:rsidRPr="004A029C">
        <w:rPr>
          <w:rFonts w:eastAsia="SimSun" w:cs="Arial"/>
          <w:sz w:val="24"/>
          <w:szCs w:val="24"/>
          <w:lang w:eastAsia="zh-CN"/>
        </w:rPr>
        <w:t>February 21 – March 3, 2022</w:t>
      </w:r>
    </w:p>
    <w:p w14:paraId="1F48BA58" w14:textId="77777777" w:rsidR="0004726A" w:rsidRPr="00913BEF" w:rsidRDefault="0004726A" w:rsidP="005929A6">
      <w:pPr>
        <w:tabs>
          <w:tab w:val="left" w:pos="1985"/>
        </w:tabs>
        <w:jc w:val="both"/>
        <w:rPr>
          <w:rFonts w:ascii="Arial" w:eastAsia="SimSun" w:hAnsi="Arial" w:cs="Arial"/>
          <w:b/>
          <w:sz w:val="22"/>
          <w:lang w:eastAsia="zh-CN"/>
        </w:rPr>
      </w:pPr>
    </w:p>
    <w:p w14:paraId="442182EF" w14:textId="77777777" w:rsidR="005929A6" w:rsidRPr="002A515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F80190">
        <w:rPr>
          <w:rFonts w:ascii="Arial" w:eastAsia="SimSun" w:hAnsi="Arial" w:cs="Arial"/>
          <w:sz w:val="22"/>
          <w:lang w:eastAsia="zh-CN"/>
        </w:rPr>
        <w:t>MediaTek Inc.</w:t>
      </w:r>
    </w:p>
    <w:p w14:paraId="54A8D0CE" w14:textId="2D2F8F68"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640F4" w:rsidRPr="00C640F4">
        <w:rPr>
          <w:rFonts w:ascii="Arial" w:eastAsia="SimSun" w:hAnsi="Arial" w:cs="Arial"/>
          <w:sz w:val="22"/>
          <w:lang w:eastAsia="zh-CN"/>
        </w:rPr>
        <w:t>Draft</w:t>
      </w:r>
      <w:r w:rsidR="002C69F0">
        <w:rPr>
          <w:rFonts w:ascii="Arial" w:eastAsia="SimSun" w:hAnsi="Arial" w:cs="Arial"/>
          <w:sz w:val="22"/>
          <w:lang w:eastAsia="zh-CN"/>
        </w:rPr>
        <w:t xml:space="preserve"> TP </w:t>
      </w:r>
      <w:r w:rsidR="00C640F4" w:rsidRPr="00C640F4">
        <w:rPr>
          <w:rFonts w:ascii="Arial" w:eastAsia="SimSun" w:hAnsi="Arial" w:cs="Arial"/>
          <w:sz w:val="22"/>
          <w:lang w:eastAsia="zh-CN"/>
        </w:rPr>
        <w:t xml:space="preserve">to </w:t>
      </w:r>
      <w:r w:rsidR="00E5660B">
        <w:rPr>
          <w:rFonts w:ascii="Arial" w:eastAsia="SimSun" w:hAnsi="Arial" w:cs="Arial"/>
          <w:sz w:val="22"/>
          <w:lang w:eastAsia="zh-CN"/>
        </w:rPr>
        <w:t xml:space="preserve">update </w:t>
      </w:r>
      <w:r w:rsidR="00C640F4" w:rsidRPr="00C640F4">
        <w:rPr>
          <w:rFonts w:ascii="Arial" w:eastAsia="SimSun" w:hAnsi="Arial" w:cs="Arial"/>
          <w:sz w:val="22"/>
          <w:lang w:eastAsia="zh-CN"/>
        </w:rPr>
        <w:t xml:space="preserve">TS 38.101-5 on </w:t>
      </w:r>
      <w:r w:rsidR="006B4A49">
        <w:rPr>
          <w:rFonts w:ascii="Arial" w:eastAsia="SimSun" w:hAnsi="Arial" w:cs="Arial"/>
          <w:sz w:val="22"/>
          <w:lang w:eastAsia="zh-CN"/>
        </w:rPr>
        <w:t>clause</w:t>
      </w:r>
      <w:r w:rsidR="00C640F4" w:rsidRPr="00C640F4">
        <w:rPr>
          <w:rFonts w:ascii="Arial" w:eastAsia="SimSun" w:hAnsi="Arial" w:cs="Arial"/>
          <w:sz w:val="22"/>
          <w:lang w:eastAsia="zh-CN"/>
        </w:rPr>
        <w:t xml:space="preserve"> 7.6 Blocking characteristics</w:t>
      </w:r>
      <w:r w:rsidR="00F06495">
        <w:rPr>
          <w:rFonts w:ascii="Arial" w:eastAsia="SimSun" w:hAnsi="Arial" w:cs="Arial"/>
          <w:sz w:val="22"/>
          <w:lang w:eastAsia="zh-CN"/>
        </w:rPr>
        <w:t xml:space="preserve"> </w:t>
      </w:r>
    </w:p>
    <w:p w14:paraId="6B5F61B3" w14:textId="7D30003C"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222C22">
        <w:rPr>
          <w:rFonts w:ascii="Arial" w:eastAsia="SimSun" w:hAnsi="Arial" w:cs="Arial"/>
          <w:sz w:val="22"/>
          <w:lang w:eastAsia="zh-CN"/>
        </w:rPr>
        <w:t>10</w:t>
      </w:r>
      <w:r w:rsidR="009D1B6A">
        <w:rPr>
          <w:rFonts w:ascii="Arial" w:eastAsia="SimSun" w:hAnsi="Arial" w:cs="Arial" w:hint="eastAsia"/>
          <w:sz w:val="22"/>
          <w:lang w:eastAsia="zh-CN"/>
        </w:rPr>
        <w:t>.</w:t>
      </w:r>
      <w:r w:rsidR="00F06495">
        <w:rPr>
          <w:rFonts w:ascii="Arial" w:eastAsia="SimSun" w:hAnsi="Arial" w:cs="Arial"/>
          <w:sz w:val="22"/>
          <w:lang w:eastAsia="zh-CN"/>
        </w:rPr>
        <w:t>1</w:t>
      </w:r>
      <w:r w:rsidR="008F00D6">
        <w:rPr>
          <w:rFonts w:ascii="Arial" w:eastAsia="SimSun" w:hAnsi="Arial" w:cs="Arial"/>
          <w:sz w:val="22"/>
          <w:lang w:eastAsia="zh-CN"/>
        </w:rPr>
        <w:t>3</w:t>
      </w:r>
      <w:r w:rsidR="008F00D6">
        <w:rPr>
          <w:rFonts w:ascii="Arial" w:eastAsia="SimSun" w:hAnsi="Arial" w:cs="Arial" w:hint="eastAsia"/>
          <w:sz w:val="22"/>
          <w:lang w:eastAsia="zh-CN"/>
        </w:rPr>
        <w:t>.4.2</w:t>
      </w:r>
    </w:p>
    <w:p w14:paraId="4533FB53" w14:textId="77777777"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0"/>
    <w:bookmarkEnd w:id="1"/>
    <w:p w14:paraId="763D7D2F" w14:textId="77777777" w:rsidR="00D63A38" w:rsidRPr="007E4B7F" w:rsidRDefault="00D63A38" w:rsidP="00D63A38">
      <w:pPr>
        <w:pStyle w:val="1"/>
      </w:pPr>
      <w:r w:rsidRPr="00FD61B3">
        <w:rPr>
          <w:rFonts w:hint="eastAsia"/>
        </w:rPr>
        <w:t>I</w:t>
      </w:r>
      <w:r w:rsidRPr="007E4B7F">
        <w:rPr>
          <w:rFonts w:hint="eastAsia"/>
        </w:rPr>
        <w:t>ntroduction</w:t>
      </w:r>
    </w:p>
    <w:p w14:paraId="54C2BA5C" w14:textId="4D743AA8" w:rsidR="008C77D1" w:rsidRPr="008C77D1" w:rsidRDefault="007943AF" w:rsidP="007943AF">
      <w:pPr>
        <w:rPr>
          <w:rFonts w:eastAsia="SimSun" w:hint="eastAsia"/>
          <w:szCs w:val="22"/>
          <w:lang w:val="en-US" w:eastAsia="zh-CN"/>
        </w:rPr>
      </w:pPr>
      <w:r>
        <w:rPr>
          <w:rFonts w:eastAsia="SimSun"/>
          <w:szCs w:val="22"/>
          <w:lang w:eastAsia="zh-CN"/>
        </w:rPr>
        <w:t xml:space="preserve">In the contribution, the </w:t>
      </w:r>
      <w:r w:rsidR="006A40D5">
        <w:rPr>
          <w:rFonts w:eastAsia="SimSun"/>
          <w:szCs w:val="22"/>
          <w:lang w:eastAsia="zh-CN"/>
        </w:rPr>
        <w:t xml:space="preserve">draft </w:t>
      </w:r>
      <w:r>
        <w:rPr>
          <w:rFonts w:eastAsia="SimSun"/>
          <w:szCs w:val="22"/>
          <w:lang w:eastAsia="zh-CN"/>
        </w:rPr>
        <w:t>CR</w:t>
      </w:r>
      <w:r w:rsidR="006A40D5">
        <w:rPr>
          <w:rFonts w:eastAsia="SimSun"/>
          <w:szCs w:val="22"/>
          <w:lang w:eastAsia="zh-CN"/>
        </w:rPr>
        <w:t xml:space="preserve"> text is proposed</w:t>
      </w:r>
      <w:r>
        <w:rPr>
          <w:rFonts w:eastAsia="SimSun"/>
          <w:szCs w:val="22"/>
          <w:lang w:eastAsia="zh-CN"/>
        </w:rPr>
        <w:t xml:space="preserve"> </w:t>
      </w:r>
      <w:r w:rsidR="00890AEA">
        <w:rPr>
          <w:rFonts w:eastAsia="SimSun"/>
          <w:szCs w:val="22"/>
          <w:lang w:eastAsia="zh-CN"/>
        </w:rPr>
        <w:t>for</w:t>
      </w:r>
      <w:r w:rsidR="002B5CFF">
        <w:rPr>
          <w:rFonts w:eastAsia="SimSun"/>
          <w:szCs w:val="22"/>
          <w:lang w:eastAsia="zh-CN"/>
        </w:rPr>
        <w:t xml:space="preserve"> </w:t>
      </w:r>
      <w:r w:rsidR="00015FAA">
        <w:rPr>
          <w:rFonts w:eastAsia="SimSun"/>
          <w:szCs w:val="22"/>
          <w:lang w:eastAsia="zh-CN"/>
        </w:rPr>
        <w:t xml:space="preserve">NR NTN </w:t>
      </w:r>
      <w:r>
        <w:rPr>
          <w:rFonts w:eastAsia="SimSun"/>
          <w:szCs w:val="22"/>
          <w:lang w:eastAsia="zh-CN"/>
        </w:rPr>
        <w:t xml:space="preserve">UE </w:t>
      </w:r>
      <w:r w:rsidR="002B5CFF">
        <w:rPr>
          <w:rFonts w:eastAsia="SimSun"/>
          <w:szCs w:val="22"/>
          <w:lang w:eastAsia="zh-CN"/>
        </w:rPr>
        <w:t>b</w:t>
      </w:r>
      <w:r w:rsidR="002B5CFF" w:rsidRPr="002B5CFF">
        <w:rPr>
          <w:rFonts w:eastAsia="SimSun"/>
          <w:szCs w:val="22"/>
          <w:lang w:eastAsia="zh-CN"/>
        </w:rPr>
        <w:t>locking characteristics</w:t>
      </w:r>
      <w:r>
        <w:rPr>
          <w:rFonts w:eastAsia="SimSun"/>
          <w:szCs w:val="22"/>
          <w:lang w:eastAsia="zh-CN"/>
        </w:rPr>
        <w:t xml:space="preserve">. </w:t>
      </w:r>
      <w:r>
        <w:rPr>
          <w:rFonts w:eastAsia="SimSun"/>
          <w:szCs w:val="22"/>
          <w:lang w:val="en-US" w:eastAsia="zh-CN"/>
        </w:rPr>
        <w:t xml:space="preserve"> </w:t>
      </w:r>
    </w:p>
    <w:p w14:paraId="76B60A35" w14:textId="77777777" w:rsidR="007943AF" w:rsidRDefault="007943AF" w:rsidP="007943AF">
      <w:pPr>
        <w:pStyle w:val="aff0"/>
        <w:widowControl w:val="0"/>
        <w:overflowPunct/>
        <w:autoSpaceDE/>
        <w:autoSpaceDN/>
        <w:adjustRightInd/>
        <w:snapToGrid w:val="0"/>
        <w:spacing w:after="0"/>
        <w:ind w:left="0"/>
        <w:contextualSpacing w:val="0"/>
        <w:textAlignment w:val="auto"/>
        <w:rPr>
          <w:rFonts w:eastAsia="SimSun"/>
          <w:lang w:val="en-GB" w:eastAsia="zh-CN"/>
        </w:rPr>
      </w:pPr>
    </w:p>
    <w:p w14:paraId="40B27EB4" w14:textId="3193136D" w:rsidR="007943AF" w:rsidRDefault="006A40D5" w:rsidP="007943AF">
      <w:pPr>
        <w:pStyle w:val="1"/>
        <w:numPr>
          <w:ilvl w:val="0"/>
          <w:numId w:val="0"/>
        </w:numPr>
        <w:pBdr>
          <w:top w:val="single" w:sz="12" w:space="5" w:color="auto"/>
        </w:pBdr>
        <w:rPr>
          <w:rFonts w:eastAsia="SimSun"/>
          <w:lang w:eastAsia="zh-CN"/>
        </w:rPr>
      </w:pPr>
      <w:r>
        <w:t>Draft proposed CR text compared with TS 38.101-1</w:t>
      </w:r>
    </w:p>
    <w:p w14:paraId="1AB38527" w14:textId="77777777" w:rsidR="007943AF" w:rsidRPr="003B7227" w:rsidRDefault="007943AF" w:rsidP="007943AF">
      <w:pPr>
        <w:pStyle w:val="aff0"/>
        <w:widowControl w:val="0"/>
        <w:overflowPunct/>
        <w:autoSpaceDE/>
        <w:autoSpaceDN/>
        <w:adjustRightInd/>
        <w:snapToGrid w:val="0"/>
        <w:spacing w:after="0"/>
        <w:ind w:left="0"/>
        <w:contextualSpacing w:val="0"/>
        <w:textAlignment w:val="auto"/>
        <w:rPr>
          <w:rFonts w:eastAsia="SimSun"/>
          <w:lang w:val="en-GB" w:eastAsia="zh-CN"/>
        </w:rPr>
      </w:pPr>
    </w:p>
    <w:p w14:paraId="7407E0C3" w14:textId="77777777" w:rsidR="007943AF" w:rsidRPr="00781503" w:rsidRDefault="007943AF" w:rsidP="007943AF">
      <w:pPr>
        <w:rPr>
          <w:rFonts w:eastAsiaTheme="minorEastAsia"/>
          <w:b/>
          <w:bCs/>
          <w:noProof/>
          <w:color w:val="FF0000"/>
          <w:sz w:val="32"/>
          <w:szCs w:val="32"/>
          <w:lang w:eastAsia="zh-CN"/>
        </w:rPr>
      </w:pPr>
      <w:r w:rsidRPr="00781503">
        <w:rPr>
          <w:b/>
          <w:bCs/>
          <w:noProof/>
          <w:color w:val="FF0000"/>
          <w:sz w:val="32"/>
          <w:szCs w:val="32"/>
          <w:lang w:eastAsia="zh-CN"/>
        </w:rPr>
        <w:t>&lt;Start of change&gt;</w:t>
      </w:r>
    </w:p>
    <w:p w14:paraId="04EC7EA6" w14:textId="77777777" w:rsidR="00C0717D" w:rsidRDefault="00C0717D" w:rsidP="00C0717D">
      <w:pPr>
        <w:pStyle w:val="aff0"/>
        <w:widowControl w:val="0"/>
        <w:overflowPunct/>
        <w:autoSpaceDE/>
        <w:autoSpaceDN/>
        <w:adjustRightInd/>
        <w:snapToGrid w:val="0"/>
        <w:spacing w:after="0"/>
        <w:ind w:left="0"/>
        <w:contextualSpacing w:val="0"/>
        <w:textAlignment w:val="auto"/>
        <w:rPr>
          <w:ins w:id="2" w:author="Daniel Hsieh (謝明諭)" w:date="2022-03-02T15:29:00Z"/>
          <w:rFonts w:eastAsia="SimSun"/>
          <w:lang w:val="en-GB" w:eastAsia="zh-CN"/>
        </w:rPr>
      </w:pPr>
    </w:p>
    <w:p w14:paraId="7FC361B8" w14:textId="77777777" w:rsidR="00C0717D" w:rsidRPr="00C82BAC" w:rsidRDefault="00C0717D" w:rsidP="00C0717D">
      <w:pPr>
        <w:pStyle w:val="2"/>
        <w:numPr>
          <w:ilvl w:val="0"/>
          <w:numId w:val="0"/>
        </w:numPr>
        <w:spacing w:after="240"/>
        <w:rPr>
          <w:ins w:id="3" w:author="Daniel Hsieh (謝明諭)" w:date="2022-03-02T15:29:00Z"/>
          <w:lang w:eastAsia="zh-CN"/>
        </w:rPr>
      </w:pPr>
      <w:bookmarkStart w:id="4" w:name="_Toc92440324"/>
      <w:ins w:id="5" w:author="Daniel Hsieh (謝明諭)" w:date="2022-03-02T15:29:00Z">
        <w:r w:rsidRPr="00C82BAC">
          <w:rPr>
            <w:lang w:eastAsia="zh-CN"/>
          </w:rPr>
          <w:t>7.</w:t>
        </w:r>
        <w:r>
          <w:rPr>
            <w:lang w:eastAsia="zh-CN"/>
          </w:rPr>
          <w:t>6</w:t>
        </w:r>
        <w:r w:rsidRPr="00C82BAC">
          <w:rPr>
            <w:lang w:eastAsia="zh-CN"/>
          </w:rPr>
          <w:tab/>
        </w:r>
        <w:bookmarkEnd w:id="4"/>
        <w:r w:rsidRPr="001241BC">
          <w:rPr>
            <w:lang w:eastAsia="zh-CN"/>
          </w:rPr>
          <w:t>Blocking characteristics</w:t>
        </w:r>
      </w:ins>
    </w:p>
    <w:p w14:paraId="0588D1A0" w14:textId="77777777" w:rsidR="00C0717D" w:rsidRDefault="00C0717D" w:rsidP="00C0717D">
      <w:pPr>
        <w:pStyle w:val="3"/>
        <w:numPr>
          <w:ilvl w:val="0"/>
          <w:numId w:val="0"/>
        </w:numPr>
        <w:spacing w:after="240"/>
        <w:ind w:leftChars="10" w:left="530" w:hanging="510"/>
        <w:rPr>
          <w:ins w:id="6" w:author="Daniel Hsieh (謝明諭)" w:date="2022-03-02T15:29:00Z"/>
        </w:rPr>
      </w:pPr>
      <w:bookmarkStart w:id="7" w:name="_Toc21344470"/>
      <w:bookmarkStart w:id="8" w:name="_Toc29801958"/>
      <w:bookmarkStart w:id="9" w:name="_Toc29802382"/>
      <w:bookmarkStart w:id="10" w:name="_Toc29803007"/>
      <w:bookmarkStart w:id="11" w:name="_Toc36107749"/>
      <w:bookmarkStart w:id="12" w:name="_Toc37251523"/>
      <w:bookmarkStart w:id="13" w:name="_Toc45888443"/>
      <w:bookmarkStart w:id="14" w:name="_Toc45889042"/>
      <w:bookmarkStart w:id="15" w:name="_Toc61367771"/>
      <w:bookmarkStart w:id="16" w:name="_Toc61373154"/>
      <w:bookmarkStart w:id="17" w:name="_Toc68231104"/>
      <w:bookmarkStart w:id="18" w:name="_Toc69084517"/>
      <w:bookmarkStart w:id="19" w:name="_Toc75467530"/>
      <w:bookmarkStart w:id="20" w:name="_Toc76509552"/>
      <w:bookmarkStart w:id="21" w:name="_Toc76718542"/>
      <w:bookmarkStart w:id="22" w:name="_Toc83580889"/>
      <w:bookmarkStart w:id="23" w:name="_Toc84405398"/>
      <w:bookmarkStart w:id="24" w:name="_Toc84414007"/>
      <w:ins w:id="25" w:author="Daniel Hsieh (謝明諭)" w:date="2022-03-02T15:29:00Z">
        <w:r>
          <w:t>7.6.1</w:t>
        </w:r>
        <w:r>
          <w:tab/>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ins>
    </w:p>
    <w:p w14:paraId="6CDE8B50" w14:textId="77777777" w:rsidR="00C0717D" w:rsidRDefault="00C0717D" w:rsidP="00C0717D">
      <w:pPr>
        <w:rPr>
          <w:ins w:id="26" w:author="Daniel Hsieh (謝明諭)" w:date="2022-03-02T15:29:00Z"/>
        </w:rPr>
      </w:pPr>
      <w:ins w:id="27" w:author="Daniel Hsieh (謝明諭)" w:date="2022-03-02T15:29:00Z">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14:paraId="30937200" w14:textId="77777777" w:rsidR="00C0717D" w:rsidRDefault="00C0717D" w:rsidP="00C0717D">
      <w:pPr>
        <w:rPr>
          <w:ins w:id="28" w:author="Daniel Hsieh (謝明諭)" w:date="2022-03-02T15:29:00Z"/>
        </w:rPr>
      </w:pPr>
      <w:ins w:id="29" w:author="Daniel Hsieh (謝明諭)" w:date="2022-03-02T15:29:00Z">
        <w:r w:rsidRPr="00400A33">
          <w:t xml:space="preserve">In release 17, channel bandwidth less than 25MHz are applicable. </w:t>
        </w:r>
      </w:ins>
    </w:p>
    <w:p w14:paraId="2389403F" w14:textId="77777777" w:rsidR="00C0717D" w:rsidRDefault="00C0717D" w:rsidP="00C0717D">
      <w:pPr>
        <w:pStyle w:val="3"/>
        <w:numPr>
          <w:ilvl w:val="0"/>
          <w:numId w:val="0"/>
        </w:numPr>
        <w:spacing w:after="240"/>
        <w:rPr>
          <w:ins w:id="30" w:author="Daniel Hsieh (謝明諭)" w:date="2022-03-02T15:29:00Z"/>
        </w:rPr>
      </w:pPr>
      <w:bookmarkStart w:id="31" w:name="_Toc21344471"/>
      <w:bookmarkStart w:id="32" w:name="_Toc29801959"/>
      <w:bookmarkStart w:id="33" w:name="_Toc29802383"/>
      <w:bookmarkStart w:id="34" w:name="_Toc29803008"/>
      <w:bookmarkStart w:id="35" w:name="_Toc36107750"/>
      <w:bookmarkStart w:id="36" w:name="_Toc37251524"/>
      <w:bookmarkStart w:id="37" w:name="_Toc45888444"/>
      <w:bookmarkStart w:id="38" w:name="_Toc45889043"/>
      <w:bookmarkStart w:id="39" w:name="_Toc61367772"/>
      <w:bookmarkStart w:id="40" w:name="_Toc61373155"/>
      <w:bookmarkStart w:id="41" w:name="_Toc68231105"/>
      <w:bookmarkStart w:id="42" w:name="_Toc69084518"/>
      <w:bookmarkStart w:id="43" w:name="_Toc75467531"/>
      <w:bookmarkStart w:id="44" w:name="_Toc76509553"/>
      <w:bookmarkStart w:id="45" w:name="_Toc76718543"/>
      <w:bookmarkStart w:id="46" w:name="_Toc83580890"/>
      <w:bookmarkStart w:id="47" w:name="_Toc84405399"/>
      <w:bookmarkStart w:id="48" w:name="_Toc84414008"/>
      <w:ins w:id="49" w:author="Daniel Hsieh (謝明諭)" w:date="2022-03-02T15:29:00Z">
        <w:r>
          <w:t>7.6.2</w:t>
        </w:r>
        <w:r>
          <w:tab/>
          <w:t>In-band blocking</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ins>
    </w:p>
    <w:p w14:paraId="637266FC" w14:textId="77777777" w:rsidR="00C0717D" w:rsidRDefault="00C0717D" w:rsidP="00C0717D">
      <w:pPr>
        <w:rPr>
          <w:ins w:id="50" w:author="Daniel Hsieh (謝明諭)" w:date="2022-03-02T15:29:00Z"/>
          <w:rFonts w:cs="v5.0.0"/>
        </w:rPr>
      </w:pPr>
      <w:ins w:id="51" w:author="Daniel Hsieh (謝明諭)" w:date="2022-03-02T15:29:00Z">
        <w:r>
          <w:t xml:space="preserve">For NR </w:t>
        </w:r>
        <w:r w:rsidRPr="002D0852">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ins>
    </w:p>
    <w:p w14:paraId="36E5B0EE" w14:textId="77777777" w:rsidR="00C0717D" w:rsidRDefault="00C0717D" w:rsidP="00C0717D">
      <w:pPr>
        <w:rPr>
          <w:ins w:id="52" w:author="Daniel Hsieh (謝明諭)" w:date="2022-03-02T15:29:00Z"/>
        </w:rPr>
      </w:pPr>
      <w:ins w:id="53" w:author="Daniel Hsieh (謝明諭)" w:date="2022-03-02T15:29:00Z">
        <w:r>
          <w:t>The throughput of the wanted signal shall be ≥ 95 % of the maximum throughput of the reference measurement channels as specified in TS 38.101-1 Annexes A.2.2, A.3.2 and A.3.3 (with one sided dynamic OCNG Pattern OP.1 FDD/TDD for the DL-signal as described in Annex A.5.1.1/A.5.2.1) with parameters specified in Table 7.6.2-1 and Table 7.6.2-2. T</w:t>
        </w:r>
        <w:r>
          <w:rPr>
            <w:rFonts w:cs="v5.0.0"/>
          </w:rPr>
          <w:t>he relative throughput requirement shall be met f</w:t>
        </w:r>
        <w:r>
          <w:t xml:space="preserve">or any SCS specified for the channel bandwidth of the wanted signal. </w:t>
        </w:r>
      </w:ins>
    </w:p>
    <w:p w14:paraId="24C17D12" w14:textId="77777777" w:rsidR="00C0717D" w:rsidRPr="0019076D" w:rsidRDefault="00C0717D" w:rsidP="00C0717D">
      <w:pPr>
        <w:rPr>
          <w:ins w:id="54" w:author="Daniel Hsieh (謝明諭)" w:date="2022-03-02T15:29:00Z"/>
          <w:rFonts w:eastAsiaTheme="minorEastAsia"/>
        </w:rPr>
      </w:pPr>
    </w:p>
    <w:p w14:paraId="2DE7D084" w14:textId="77777777" w:rsidR="00C0717D" w:rsidRDefault="00C0717D" w:rsidP="00C0717D">
      <w:pPr>
        <w:keepNext/>
        <w:keepLines/>
        <w:spacing w:before="60"/>
        <w:jc w:val="center"/>
        <w:rPr>
          <w:ins w:id="55" w:author="Daniel Hsieh (謝明諭)" w:date="2022-03-02T15:29:00Z"/>
          <w:rFonts w:ascii="Arial" w:hAnsi="Arial"/>
          <w:b/>
        </w:rPr>
      </w:pPr>
      <w:ins w:id="56" w:author="Daniel Hsieh (謝明諭)" w:date="2022-03-02T15:29:00Z">
        <w:r>
          <w:rPr>
            <w:rFonts w:ascii="Arial" w:hAnsi="Arial"/>
            <w:b/>
          </w:rPr>
          <w:lastRenderedPageBreak/>
          <w:t xml:space="preserve">Table 7.6.2-1: In-band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ins>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C0717D" w14:paraId="25EFC058" w14:textId="77777777" w:rsidTr="00001FC7">
        <w:trPr>
          <w:jc w:val="center"/>
          <w:ins w:id="57" w:author="Daniel Hsieh (謝明諭)" w:date="2022-03-02T15:29:00Z"/>
        </w:trPr>
        <w:tc>
          <w:tcPr>
            <w:tcW w:w="1487" w:type="dxa"/>
            <w:tcBorders>
              <w:top w:val="single" w:sz="4" w:space="0" w:color="auto"/>
              <w:left w:val="single" w:sz="4" w:space="0" w:color="auto"/>
              <w:bottom w:val="nil"/>
              <w:right w:val="single" w:sz="4" w:space="0" w:color="auto"/>
            </w:tcBorders>
            <w:vAlign w:val="center"/>
            <w:hideMark/>
          </w:tcPr>
          <w:p w14:paraId="31371B8A" w14:textId="77777777" w:rsidR="00C0717D" w:rsidRDefault="00C0717D" w:rsidP="00001FC7">
            <w:pPr>
              <w:keepNext/>
              <w:keepLines/>
              <w:spacing w:after="0"/>
              <w:jc w:val="center"/>
              <w:rPr>
                <w:ins w:id="58" w:author="Daniel Hsieh (謝明諭)" w:date="2022-03-02T15:29:00Z"/>
                <w:rFonts w:ascii="Arial" w:hAnsi="Arial"/>
                <w:b/>
                <w:sz w:val="18"/>
              </w:rPr>
            </w:pPr>
            <w:ins w:id="59" w:author="Daniel Hsieh (謝明諭)" w:date="2022-03-02T15:29:00Z">
              <w:r>
                <w:rPr>
                  <w:rFonts w:ascii="Arial" w:hAnsi="Arial"/>
                  <w:b/>
                  <w:sz w:val="18"/>
                </w:rPr>
                <w:t>RX parameter</w:t>
              </w:r>
            </w:ins>
          </w:p>
        </w:tc>
        <w:tc>
          <w:tcPr>
            <w:tcW w:w="908" w:type="dxa"/>
            <w:tcBorders>
              <w:top w:val="single" w:sz="4" w:space="0" w:color="auto"/>
              <w:left w:val="single" w:sz="4" w:space="0" w:color="auto"/>
              <w:bottom w:val="nil"/>
              <w:right w:val="single" w:sz="4" w:space="0" w:color="auto"/>
            </w:tcBorders>
            <w:vAlign w:val="center"/>
            <w:hideMark/>
          </w:tcPr>
          <w:p w14:paraId="2A2850D4" w14:textId="77777777" w:rsidR="00C0717D" w:rsidRDefault="00C0717D" w:rsidP="00001FC7">
            <w:pPr>
              <w:keepNext/>
              <w:keepLines/>
              <w:spacing w:after="0"/>
              <w:jc w:val="center"/>
              <w:rPr>
                <w:ins w:id="60" w:author="Daniel Hsieh (謝明諭)" w:date="2022-03-02T15:29:00Z"/>
                <w:rFonts w:ascii="Arial" w:hAnsi="Arial"/>
                <w:b/>
                <w:sz w:val="18"/>
              </w:rPr>
            </w:pPr>
            <w:ins w:id="61" w:author="Daniel Hsieh (謝明諭)" w:date="2022-03-02T15:29:00Z">
              <w:r>
                <w:rPr>
                  <w:rFonts w:ascii="Arial" w:hAnsi="Arial"/>
                  <w:b/>
                  <w:sz w:val="18"/>
                </w:rPr>
                <w:t>Units</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7B1AABB" w14:textId="77777777" w:rsidR="00C0717D" w:rsidRDefault="00C0717D" w:rsidP="00001FC7">
            <w:pPr>
              <w:keepNext/>
              <w:keepLines/>
              <w:spacing w:after="0"/>
              <w:jc w:val="center"/>
              <w:rPr>
                <w:ins w:id="62" w:author="Daniel Hsieh (謝明諭)" w:date="2022-03-02T15:29:00Z"/>
                <w:rFonts w:ascii="Arial" w:hAnsi="Arial"/>
                <w:b/>
                <w:sz w:val="18"/>
              </w:rPr>
            </w:pPr>
            <w:ins w:id="63" w:author="Daniel Hsieh (謝明諭)" w:date="2022-03-02T15:29:00Z">
              <w:r>
                <w:rPr>
                  <w:rFonts w:ascii="Arial" w:hAnsi="Arial"/>
                  <w:b/>
                  <w:sz w:val="18"/>
                </w:rPr>
                <w:t>Channel bandwidth (MHz)</w:t>
              </w:r>
            </w:ins>
          </w:p>
        </w:tc>
      </w:tr>
      <w:tr w:rsidR="00C0717D" w14:paraId="13E743CE" w14:textId="77777777" w:rsidTr="00001FC7">
        <w:trPr>
          <w:jc w:val="center"/>
          <w:ins w:id="64" w:author="Daniel Hsieh (謝明諭)" w:date="2022-03-02T15:29:00Z"/>
        </w:trPr>
        <w:tc>
          <w:tcPr>
            <w:tcW w:w="1487" w:type="dxa"/>
            <w:tcBorders>
              <w:top w:val="nil"/>
              <w:left w:val="single" w:sz="4" w:space="0" w:color="auto"/>
              <w:bottom w:val="single" w:sz="4" w:space="0" w:color="auto"/>
              <w:right w:val="single" w:sz="4" w:space="0" w:color="auto"/>
            </w:tcBorders>
            <w:vAlign w:val="center"/>
          </w:tcPr>
          <w:p w14:paraId="79B2C5D5" w14:textId="77777777" w:rsidR="00C0717D" w:rsidRDefault="00C0717D" w:rsidP="00001FC7">
            <w:pPr>
              <w:keepNext/>
              <w:keepLines/>
              <w:spacing w:after="0"/>
              <w:jc w:val="center"/>
              <w:rPr>
                <w:ins w:id="65" w:author="Daniel Hsieh (謝明諭)" w:date="2022-03-02T15:29:00Z"/>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5A5C82B9" w14:textId="77777777" w:rsidR="00C0717D" w:rsidRDefault="00C0717D" w:rsidP="00001FC7">
            <w:pPr>
              <w:keepNext/>
              <w:keepLines/>
              <w:spacing w:after="0"/>
              <w:jc w:val="center"/>
              <w:rPr>
                <w:ins w:id="66" w:author="Daniel Hsieh (謝明諭)" w:date="2022-03-02T15:29:00Z"/>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A0FE746" w14:textId="77777777" w:rsidR="00C0717D" w:rsidRDefault="00C0717D" w:rsidP="00001FC7">
            <w:pPr>
              <w:keepNext/>
              <w:keepLines/>
              <w:spacing w:after="0"/>
              <w:jc w:val="center"/>
              <w:rPr>
                <w:ins w:id="67" w:author="Daniel Hsieh (謝明諭)" w:date="2022-03-02T15:29:00Z"/>
                <w:rFonts w:ascii="Arial" w:hAnsi="Arial"/>
                <w:b/>
                <w:sz w:val="18"/>
              </w:rPr>
            </w:pPr>
            <w:ins w:id="68" w:author="Daniel Hsieh (謝明諭)" w:date="2022-03-02T15:29:00Z">
              <w:r>
                <w:rPr>
                  <w:rFonts w:ascii="Arial" w:hAnsi="Arial"/>
                  <w:b/>
                  <w:sz w:val="18"/>
                </w:rPr>
                <w:t>5, 10</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3F2829C4" w14:textId="77777777" w:rsidR="00C0717D" w:rsidRDefault="00C0717D" w:rsidP="00001FC7">
            <w:pPr>
              <w:keepNext/>
              <w:keepLines/>
              <w:spacing w:after="0"/>
              <w:jc w:val="center"/>
              <w:rPr>
                <w:ins w:id="69" w:author="Daniel Hsieh (謝明諭)" w:date="2022-03-02T15:29:00Z"/>
                <w:rFonts w:ascii="Arial" w:hAnsi="Arial"/>
                <w:b/>
                <w:sz w:val="18"/>
              </w:rPr>
            </w:pPr>
            <w:ins w:id="70" w:author="Daniel Hsieh (謝明諭)" w:date="2022-03-02T15:29:00Z">
              <w:r>
                <w:rPr>
                  <w:rFonts w:ascii="Arial" w:hAnsi="Arial"/>
                  <w:b/>
                  <w:sz w:val="18"/>
                </w:rPr>
                <w:t xml:space="preserve">15 </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02D72D08" w14:textId="77777777" w:rsidR="00C0717D" w:rsidRDefault="00C0717D" w:rsidP="00001FC7">
            <w:pPr>
              <w:keepNext/>
              <w:keepLines/>
              <w:spacing w:after="0"/>
              <w:jc w:val="center"/>
              <w:rPr>
                <w:ins w:id="71" w:author="Daniel Hsieh (謝明諭)" w:date="2022-03-02T15:29:00Z"/>
                <w:rFonts w:ascii="Arial" w:hAnsi="Arial"/>
                <w:b/>
                <w:sz w:val="18"/>
              </w:rPr>
            </w:pPr>
            <w:ins w:id="72" w:author="Daniel Hsieh (謝明諭)" w:date="2022-03-02T15:29:00Z">
              <w:r>
                <w:rPr>
                  <w:rFonts w:ascii="Arial" w:hAnsi="Arial"/>
                  <w:b/>
                  <w:sz w:val="18"/>
                </w:rPr>
                <w:t>20</w:t>
              </w:r>
            </w:ins>
          </w:p>
        </w:tc>
      </w:tr>
      <w:tr w:rsidR="00C0717D" w14:paraId="577F4828" w14:textId="77777777" w:rsidTr="00001FC7">
        <w:trPr>
          <w:jc w:val="center"/>
          <w:ins w:id="73" w:author="Daniel Hsieh (謝明諭)" w:date="2022-03-02T15:29:00Z"/>
        </w:trPr>
        <w:tc>
          <w:tcPr>
            <w:tcW w:w="1487" w:type="dxa"/>
            <w:tcBorders>
              <w:top w:val="single" w:sz="4" w:space="0" w:color="auto"/>
              <w:left w:val="single" w:sz="4" w:space="0" w:color="auto"/>
              <w:bottom w:val="single" w:sz="4" w:space="0" w:color="auto"/>
              <w:right w:val="single" w:sz="4" w:space="0" w:color="auto"/>
            </w:tcBorders>
            <w:vAlign w:val="center"/>
            <w:hideMark/>
          </w:tcPr>
          <w:p w14:paraId="2A20FCA6" w14:textId="77777777" w:rsidR="00C0717D" w:rsidRDefault="00C0717D" w:rsidP="00001FC7">
            <w:pPr>
              <w:keepNext/>
              <w:keepLines/>
              <w:spacing w:after="0"/>
              <w:jc w:val="center"/>
              <w:rPr>
                <w:ins w:id="74" w:author="Daniel Hsieh (謝明諭)" w:date="2022-03-02T15:29:00Z"/>
              </w:rPr>
            </w:pPr>
            <w:ins w:id="75" w:author="Daniel Hsieh (謝明諭)" w:date="2022-03-02T15:29:00Z">
              <w:r>
                <w:rPr>
                  <w:rFonts w:ascii="Arial" w:hAnsi="Arial"/>
                  <w:sz w:val="18"/>
                </w:rPr>
                <w:t>Power in transmission bandwidth configuration</w:t>
              </w:r>
              <w:r>
                <w:rPr>
                  <w:rFonts w:ascii="Arial" w:hAnsi="Arial"/>
                  <w:sz w:val="18"/>
                  <w:vertAlign w:val="superscript"/>
                </w:rPr>
                <w:t>3</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4E89295F" w14:textId="77777777" w:rsidR="00C0717D" w:rsidRDefault="00C0717D" w:rsidP="00001FC7">
            <w:pPr>
              <w:keepNext/>
              <w:keepLines/>
              <w:spacing w:after="0"/>
              <w:jc w:val="center"/>
              <w:rPr>
                <w:ins w:id="76" w:author="Daniel Hsieh (謝明諭)" w:date="2022-03-02T15:29:00Z"/>
                <w:rFonts w:ascii="Arial" w:hAnsi="Arial"/>
                <w:sz w:val="18"/>
              </w:rPr>
            </w:pPr>
            <w:ins w:id="77" w:author="Daniel Hsieh (謝明諭)" w:date="2022-03-02T15:29:00Z">
              <w:r>
                <w:rPr>
                  <w:rFonts w:ascii="Arial" w:hAnsi="Arial"/>
                  <w:sz w:val="18"/>
                </w:rPr>
                <w:t>dBm</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7F04FCC5" w14:textId="77777777" w:rsidR="00C0717D" w:rsidRDefault="00C0717D" w:rsidP="00001FC7">
            <w:pPr>
              <w:keepNext/>
              <w:keepLines/>
              <w:spacing w:after="0"/>
              <w:jc w:val="center"/>
              <w:rPr>
                <w:ins w:id="78" w:author="Daniel Hsieh (謝明諭)" w:date="2022-03-02T15:29:00Z"/>
                <w:rFonts w:ascii="Arial" w:hAnsi="Arial"/>
                <w:sz w:val="18"/>
              </w:rPr>
            </w:pPr>
            <w:ins w:id="79" w:author="Daniel Hsieh (謝明諭)" w:date="2022-03-02T15:29:00Z">
              <w:r>
                <w:rPr>
                  <w:rFonts w:ascii="Arial" w:hAnsi="Arial"/>
                  <w:sz w:val="18"/>
                </w:rPr>
                <w:t>REFSENS + 6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7D621AE8" w14:textId="77777777" w:rsidR="00C0717D" w:rsidRDefault="00C0717D" w:rsidP="00001FC7">
            <w:pPr>
              <w:keepNext/>
              <w:keepLines/>
              <w:spacing w:after="0"/>
              <w:jc w:val="center"/>
              <w:rPr>
                <w:ins w:id="80" w:author="Daniel Hsieh (謝明諭)" w:date="2022-03-02T15:29:00Z"/>
                <w:rFonts w:ascii="Arial" w:hAnsi="Arial"/>
                <w:sz w:val="18"/>
              </w:rPr>
            </w:pPr>
            <w:ins w:id="81" w:author="Daniel Hsieh (謝明諭)" w:date="2022-03-02T15:29:00Z">
              <w:r>
                <w:rPr>
                  <w:rFonts w:ascii="Arial" w:hAnsi="Arial"/>
                  <w:sz w:val="18"/>
                </w:rPr>
                <w:t>REFSENS + 7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37AF3489" w14:textId="77777777" w:rsidR="00C0717D" w:rsidRDefault="00C0717D" w:rsidP="00001FC7">
            <w:pPr>
              <w:keepNext/>
              <w:keepLines/>
              <w:spacing w:after="0"/>
              <w:jc w:val="center"/>
              <w:rPr>
                <w:ins w:id="82" w:author="Daniel Hsieh (謝明諭)" w:date="2022-03-02T15:29:00Z"/>
                <w:rFonts w:ascii="Arial" w:hAnsi="Arial"/>
                <w:sz w:val="18"/>
                <w:lang w:val="sv-SE"/>
              </w:rPr>
            </w:pPr>
            <w:ins w:id="83" w:author="Daniel Hsieh (謝明諭)" w:date="2022-03-02T15:29:00Z">
              <w:r>
                <w:rPr>
                  <w:rFonts w:ascii="Arial" w:hAnsi="Arial"/>
                  <w:sz w:val="18"/>
                </w:rPr>
                <w:t>REFSENS + 9 dB</w:t>
              </w:r>
              <w:r>
                <w:rPr>
                  <w:rFonts w:ascii="Arial" w:hAnsi="Arial"/>
                  <w:sz w:val="18"/>
                  <w:lang w:val="sv-SE"/>
                </w:rPr>
                <w:t xml:space="preserve"> </w:t>
              </w:r>
            </w:ins>
          </w:p>
        </w:tc>
      </w:tr>
      <w:tr w:rsidR="00C0717D" w14:paraId="471A819A" w14:textId="77777777" w:rsidTr="00001FC7">
        <w:trPr>
          <w:jc w:val="center"/>
          <w:ins w:id="84" w:author="Daniel Hsieh (謝明諭)" w:date="2022-03-02T15:29:00Z"/>
        </w:trPr>
        <w:tc>
          <w:tcPr>
            <w:tcW w:w="1487" w:type="dxa"/>
            <w:tcBorders>
              <w:top w:val="single" w:sz="4" w:space="0" w:color="auto"/>
              <w:left w:val="single" w:sz="4" w:space="0" w:color="auto"/>
              <w:bottom w:val="single" w:sz="4" w:space="0" w:color="auto"/>
              <w:right w:val="single" w:sz="4" w:space="0" w:color="auto"/>
            </w:tcBorders>
            <w:vAlign w:val="center"/>
            <w:hideMark/>
          </w:tcPr>
          <w:p w14:paraId="48FFFEF2" w14:textId="77777777" w:rsidR="00C0717D" w:rsidRDefault="00C0717D" w:rsidP="00001FC7">
            <w:pPr>
              <w:keepNext/>
              <w:keepLines/>
              <w:spacing w:after="0"/>
              <w:jc w:val="center"/>
              <w:rPr>
                <w:ins w:id="85" w:author="Daniel Hsieh (謝明諭)" w:date="2022-03-02T15:29:00Z"/>
                <w:lang w:val="sv-SE"/>
              </w:rPr>
            </w:pPr>
            <w:ins w:id="86" w:author="Daniel Hsieh (謝明諭)" w:date="2022-03-02T15:29:00Z">
              <w:r>
                <w:rPr>
                  <w:rFonts w:ascii="Arial" w:hAnsi="Arial"/>
                  <w:sz w:val="18"/>
                  <w:lang w:val="sv-SE"/>
                </w:rPr>
                <w:t>BW</w:t>
              </w:r>
              <w:r>
                <w:rPr>
                  <w:rFonts w:ascii="Arial" w:hAnsi="Arial"/>
                  <w:sz w:val="18"/>
                  <w:vertAlign w:val="subscript"/>
                  <w:lang w:val="sv-SE"/>
                </w:rPr>
                <w:t>interferer</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1FE470A5" w14:textId="77777777" w:rsidR="00C0717D" w:rsidRDefault="00C0717D" w:rsidP="00001FC7">
            <w:pPr>
              <w:keepNext/>
              <w:keepLines/>
              <w:spacing w:after="0"/>
              <w:jc w:val="center"/>
              <w:rPr>
                <w:ins w:id="87" w:author="Daniel Hsieh (謝明諭)" w:date="2022-03-02T15:29:00Z"/>
                <w:rFonts w:ascii="Arial" w:hAnsi="Arial"/>
                <w:sz w:val="18"/>
                <w:lang w:val="sv-SE"/>
              </w:rPr>
            </w:pPr>
            <w:ins w:id="88" w:author="Daniel Hsieh (謝明諭)" w:date="2022-03-02T15:29:00Z">
              <w:r>
                <w:rPr>
                  <w:rFonts w:ascii="Arial" w:hAnsi="Arial"/>
                  <w:sz w:val="18"/>
                  <w:lang w:val="sv-SE"/>
                </w:rPr>
                <w:t>MHz</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19C21E8B" w14:textId="77777777" w:rsidR="00C0717D" w:rsidRDefault="00C0717D" w:rsidP="00001FC7">
            <w:pPr>
              <w:keepNext/>
              <w:keepLines/>
              <w:spacing w:after="0"/>
              <w:jc w:val="center"/>
              <w:rPr>
                <w:ins w:id="89" w:author="Daniel Hsieh (謝明諭)" w:date="2022-03-02T15:29:00Z"/>
                <w:rFonts w:ascii="Arial" w:hAnsi="Arial"/>
                <w:sz w:val="18"/>
                <w:lang w:val="sv-SE"/>
              </w:rPr>
            </w:pPr>
            <w:ins w:id="90" w:author="Daniel Hsieh (謝明諭)" w:date="2022-03-02T15:29:00Z">
              <w:r>
                <w:rPr>
                  <w:rFonts w:ascii="Arial" w:hAnsi="Arial"/>
                  <w:sz w:val="18"/>
                  <w:lang w:val="sv-SE"/>
                </w:rPr>
                <w:t>5</w:t>
              </w:r>
            </w:ins>
          </w:p>
        </w:tc>
      </w:tr>
      <w:tr w:rsidR="00C0717D" w14:paraId="2B63B0D0" w14:textId="77777777" w:rsidTr="00001FC7">
        <w:trPr>
          <w:jc w:val="center"/>
          <w:ins w:id="91" w:author="Daniel Hsieh (謝明諭)" w:date="2022-03-02T15:29:00Z"/>
        </w:trPr>
        <w:tc>
          <w:tcPr>
            <w:tcW w:w="1487" w:type="dxa"/>
            <w:tcBorders>
              <w:top w:val="single" w:sz="4" w:space="0" w:color="auto"/>
              <w:left w:val="single" w:sz="4" w:space="0" w:color="auto"/>
              <w:bottom w:val="single" w:sz="4" w:space="0" w:color="auto"/>
              <w:right w:val="single" w:sz="4" w:space="0" w:color="auto"/>
            </w:tcBorders>
            <w:vAlign w:val="center"/>
            <w:hideMark/>
          </w:tcPr>
          <w:p w14:paraId="5EEAD93E" w14:textId="77777777" w:rsidR="00C0717D" w:rsidRDefault="00C0717D" w:rsidP="00001FC7">
            <w:pPr>
              <w:keepNext/>
              <w:keepLines/>
              <w:spacing w:after="0"/>
              <w:jc w:val="center"/>
              <w:rPr>
                <w:ins w:id="92" w:author="Daniel Hsieh (謝明諭)" w:date="2022-03-02T15:29:00Z"/>
                <w:lang w:val="sv-SE"/>
              </w:rPr>
            </w:pPr>
            <w:ins w:id="93" w:author="Daniel Hsieh (謝明諭)" w:date="2022-03-02T15:29:00Z">
              <w:r>
                <w:rPr>
                  <w:rFonts w:ascii="Arial" w:hAnsi="Arial"/>
                  <w:sz w:val="18"/>
                  <w:lang w:val="sv-SE"/>
                </w:rPr>
                <w:t>F</w:t>
              </w:r>
              <w:r>
                <w:rPr>
                  <w:rFonts w:ascii="Arial" w:hAnsi="Arial"/>
                  <w:sz w:val="18"/>
                  <w:vertAlign w:val="subscript"/>
                  <w:lang w:val="sv-SE"/>
                </w:rPr>
                <w:t>Ioffset, case 1</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729D19BB" w14:textId="77777777" w:rsidR="00C0717D" w:rsidRDefault="00C0717D" w:rsidP="00001FC7">
            <w:pPr>
              <w:keepNext/>
              <w:keepLines/>
              <w:spacing w:after="0"/>
              <w:jc w:val="center"/>
              <w:rPr>
                <w:ins w:id="94" w:author="Daniel Hsieh (謝明諭)" w:date="2022-03-02T15:29:00Z"/>
                <w:rFonts w:ascii="Arial" w:hAnsi="Arial"/>
                <w:sz w:val="18"/>
                <w:lang w:val="sv-SE"/>
              </w:rPr>
            </w:pPr>
            <w:ins w:id="95" w:author="Daniel Hsieh (謝明諭)" w:date="2022-03-02T15:29:00Z">
              <w:r>
                <w:rPr>
                  <w:rFonts w:ascii="Arial" w:hAnsi="Arial"/>
                  <w:sz w:val="18"/>
                  <w:lang w:val="sv-SE"/>
                </w:rPr>
                <w:t>MHz</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FF0FE97" w14:textId="77777777" w:rsidR="00C0717D" w:rsidRDefault="00C0717D" w:rsidP="00001FC7">
            <w:pPr>
              <w:keepNext/>
              <w:keepLines/>
              <w:spacing w:after="0"/>
              <w:jc w:val="center"/>
              <w:rPr>
                <w:ins w:id="96" w:author="Daniel Hsieh (謝明諭)" w:date="2022-03-02T15:29:00Z"/>
                <w:rFonts w:ascii="Arial" w:hAnsi="Arial"/>
                <w:sz w:val="18"/>
                <w:lang w:val="sv-SE"/>
              </w:rPr>
            </w:pPr>
            <w:ins w:id="97" w:author="Daniel Hsieh (謝明諭)" w:date="2022-03-02T15:29:00Z">
              <w:r>
                <w:rPr>
                  <w:rFonts w:ascii="Arial" w:hAnsi="Arial"/>
                  <w:sz w:val="18"/>
                  <w:lang w:val="sv-SE"/>
                </w:rPr>
                <w:t>7.5</w:t>
              </w:r>
            </w:ins>
          </w:p>
        </w:tc>
      </w:tr>
      <w:tr w:rsidR="00C0717D" w14:paraId="5159E3CA" w14:textId="77777777" w:rsidTr="00001FC7">
        <w:trPr>
          <w:jc w:val="center"/>
          <w:ins w:id="98" w:author="Daniel Hsieh (謝明諭)" w:date="2022-03-02T15:29:00Z"/>
        </w:trPr>
        <w:tc>
          <w:tcPr>
            <w:tcW w:w="1487" w:type="dxa"/>
            <w:tcBorders>
              <w:top w:val="single" w:sz="4" w:space="0" w:color="auto"/>
              <w:left w:val="single" w:sz="4" w:space="0" w:color="auto"/>
              <w:bottom w:val="single" w:sz="4" w:space="0" w:color="auto"/>
              <w:right w:val="single" w:sz="4" w:space="0" w:color="auto"/>
            </w:tcBorders>
            <w:vAlign w:val="center"/>
            <w:hideMark/>
          </w:tcPr>
          <w:p w14:paraId="2A82D9C1" w14:textId="77777777" w:rsidR="00C0717D" w:rsidRDefault="00C0717D" w:rsidP="00001FC7">
            <w:pPr>
              <w:keepNext/>
              <w:keepLines/>
              <w:spacing w:after="0"/>
              <w:jc w:val="center"/>
              <w:rPr>
                <w:ins w:id="99" w:author="Daniel Hsieh (謝明諭)" w:date="2022-03-02T15:29:00Z"/>
                <w:lang w:val="sv-SE"/>
              </w:rPr>
            </w:pPr>
            <w:ins w:id="100" w:author="Daniel Hsieh (謝明諭)" w:date="2022-03-02T15:29:00Z">
              <w:r>
                <w:rPr>
                  <w:rFonts w:ascii="Arial" w:hAnsi="Arial"/>
                  <w:sz w:val="18"/>
                  <w:lang w:val="sv-SE"/>
                </w:rPr>
                <w:t>F</w:t>
              </w:r>
              <w:r>
                <w:rPr>
                  <w:rFonts w:ascii="Arial" w:hAnsi="Arial"/>
                  <w:sz w:val="18"/>
                  <w:vertAlign w:val="subscript"/>
                  <w:lang w:val="sv-SE"/>
                </w:rPr>
                <w:t>Ioffset, case 2</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78E891CF" w14:textId="77777777" w:rsidR="00C0717D" w:rsidRDefault="00C0717D" w:rsidP="00001FC7">
            <w:pPr>
              <w:keepNext/>
              <w:keepLines/>
              <w:spacing w:after="0"/>
              <w:jc w:val="center"/>
              <w:rPr>
                <w:ins w:id="101" w:author="Daniel Hsieh (謝明諭)" w:date="2022-03-02T15:29:00Z"/>
                <w:rFonts w:ascii="Arial" w:hAnsi="Arial"/>
                <w:sz w:val="18"/>
                <w:lang w:val="sv-SE"/>
              </w:rPr>
            </w:pPr>
            <w:ins w:id="102" w:author="Daniel Hsieh (謝明諭)" w:date="2022-03-02T15:29:00Z">
              <w:r>
                <w:rPr>
                  <w:rFonts w:ascii="Arial" w:hAnsi="Arial"/>
                  <w:sz w:val="18"/>
                  <w:lang w:val="sv-SE"/>
                </w:rPr>
                <w:t>MHz</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D2EA418" w14:textId="77777777" w:rsidR="00C0717D" w:rsidRDefault="00C0717D" w:rsidP="00001FC7">
            <w:pPr>
              <w:keepNext/>
              <w:keepLines/>
              <w:spacing w:after="0"/>
              <w:jc w:val="center"/>
              <w:rPr>
                <w:ins w:id="103" w:author="Daniel Hsieh (謝明諭)" w:date="2022-03-02T15:29:00Z"/>
                <w:rFonts w:ascii="Arial" w:hAnsi="Arial"/>
                <w:sz w:val="18"/>
                <w:lang w:val="sv-SE"/>
              </w:rPr>
            </w:pPr>
            <w:ins w:id="104" w:author="Daniel Hsieh (謝明諭)" w:date="2022-03-02T15:29:00Z">
              <w:r>
                <w:rPr>
                  <w:rFonts w:ascii="Arial" w:hAnsi="Arial"/>
                  <w:sz w:val="18"/>
                  <w:lang w:val="sv-SE"/>
                </w:rPr>
                <w:t>12.5</w:t>
              </w:r>
            </w:ins>
          </w:p>
        </w:tc>
      </w:tr>
      <w:tr w:rsidR="00C0717D" w14:paraId="4150E2C5" w14:textId="77777777" w:rsidTr="00001FC7">
        <w:trPr>
          <w:jc w:val="center"/>
          <w:ins w:id="105" w:author="Daniel Hsieh (謝明諭)" w:date="2022-03-02T15:29:00Z"/>
        </w:trPr>
        <w:tc>
          <w:tcPr>
            <w:tcW w:w="8910" w:type="dxa"/>
            <w:gridSpan w:val="5"/>
            <w:tcBorders>
              <w:top w:val="single" w:sz="4" w:space="0" w:color="auto"/>
              <w:left w:val="single" w:sz="4" w:space="0" w:color="auto"/>
              <w:bottom w:val="single" w:sz="4" w:space="0" w:color="auto"/>
              <w:right w:val="single" w:sz="4" w:space="0" w:color="auto"/>
            </w:tcBorders>
            <w:hideMark/>
          </w:tcPr>
          <w:p w14:paraId="0084A9A2" w14:textId="77777777" w:rsidR="00C0717D" w:rsidRDefault="00C0717D" w:rsidP="00001FC7">
            <w:pPr>
              <w:keepNext/>
              <w:keepLines/>
              <w:spacing w:after="0"/>
              <w:ind w:left="851" w:hanging="851"/>
              <w:rPr>
                <w:ins w:id="106" w:author="Daniel Hsieh (謝明諭)" w:date="2022-03-02T15:29:00Z"/>
                <w:rFonts w:ascii="Arial" w:hAnsi="Arial"/>
                <w:sz w:val="18"/>
              </w:rPr>
            </w:pPr>
            <w:ins w:id="107" w:author="Daniel Hsieh (謝明諭)" w:date="2022-03-02T15:29:00Z">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w:t>
              </w:r>
              <w:proofErr w:type="gramStart"/>
              <w:r>
                <w:rPr>
                  <w:rFonts w:ascii="Arial" w:hAnsi="Arial"/>
                  <w:sz w:val="18"/>
                  <w:vertAlign w:val="subscript"/>
                </w:rPr>
                <w:t>L,f</w:t>
              </w:r>
              <w:proofErr w:type="gramEnd"/>
              <w:r>
                <w:rPr>
                  <w:rFonts w:ascii="Arial" w:hAnsi="Arial"/>
                  <w:sz w:val="18"/>
                  <w:vertAlign w:val="subscript"/>
                </w:rPr>
                <w:t>,c</w:t>
              </w:r>
              <w:proofErr w:type="spellEnd"/>
              <w:r>
                <w:rPr>
                  <w:rFonts w:ascii="Arial" w:hAnsi="Arial"/>
                  <w:sz w:val="18"/>
                  <w:vertAlign w:val="subscript"/>
                </w:rPr>
                <w:t xml:space="preserve"> </w:t>
              </w:r>
              <w:r>
                <w:rPr>
                  <w:rFonts w:ascii="Arial" w:hAnsi="Arial"/>
                  <w:sz w:val="18"/>
                </w:rPr>
                <w:t xml:space="preserve">at the minimum UL configuration specified in clause 7.3.2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ins>
          </w:p>
          <w:p w14:paraId="7C6C58E1" w14:textId="77777777" w:rsidR="00C0717D" w:rsidRDefault="00C0717D" w:rsidP="00001FC7">
            <w:pPr>
              <w:keepNext/>
              <w:keepLines/>
              <w:spacing w:after="0"/>
              <w:ind w:left="851" w:hanging="851"/>
              <w:rPr>
                <w:ins w:id="108" w:author="Daniel Hsieh (謝明諭)" w:date="2022-03-02T15:29:00Z"/>
                <w:rFonts w:ascii="Arial" w:hAnsi="Arial"/>
                <w:sz w:val="18"/>
              </w:rPr>
            </w:pPr>
            <w:ins w:id="109" w:author="Daniel Hsieh (謝明諭)" w:date="2022-03-02T15:29:00Z">
              <w:r>
                <w:rPr>
                  <w:rFonts w:ascii="Arial" w:hAnsi="Arial"/>
                  <w:sz w:val="18"/>
                </w:rPr>
                <w:t>NOTE 2:</w:t>
              </w:r>
              <w:r>
                <w:rPr>
                  <w:rFonts w:ascii="Arial" w:hAnsi="Arial"/>
                  <w:sz w:val="18"/>
                </w:rPr>
                <w:tab/>
                <w:t xml:space="preserve">The interferer consists of the RMC specified in TS 38.101-1 Annexes A.3.2.2 and A.3.3.2 with one sided dynamic OCNG Pattern OP.1 FDD/TDD for the DL-signal as described in Annex A.5.1.1/A.5.2.1 and 15 kHz SCS. </w:t>
              </w:r>
            </w:ins>
          </w:p>
          <w:p w14:paraId="639AB64F" w14:textId="77777777" w:rsidR="00C0717D" w:rsidRDefault="00C0717D" w:rsidP="00001FC7">
            <w:pPr>
              <w:keepNext/>
              <w:keepLines/>
              <w:spacing w:after="0"/>
              <w:ind w:left="851" w:hanging="851"/>
              <w:rPr>
                <w:ins w:id="110" w:author="Daniel Hsieh (謝明諭)" w:date="2022-03-02T15:29:00Z"/>
                <w:rFonts w:ascii="Arial" w:hAnsi="Arial"/>
                <w:sz w:val="18"/>
              </w:rPr>
            </w:pPr>
            <w:ins w:id="111" w:author="Daniel Hsieh (謝明諭)" w:date="2022-03-02T15:29:00Z">
              <w:r>
                <w:rPr>
                  <w:rFonts w:ascii="Arial" w:hAnsi="Arial"/>
                  <w:sz w:val="18"/>
                </w:rPr>
                <w:t>NOTE 3:   Power in transmission bandwidth configuration shall be rounded to the next higher 0.5dB value.</w:t>
              </w:r>
            </w:ins>
          </w:p>
        </w:tc>
      </w:tr>
    </w:tbl>
    <w:p w14:paraId="571872E3" w14:textId="77777777" w:rsidR="00C0717D" w:rsidRPr="00C640C8" w:rsidRDefault="00C0717D" w:rsidP="00C0717D">
      <w:pPr>
        <w:rPr>
          <w:ins w:id="112" w:author="Daniel Hsieh (謝明諭)" w:date="2022-03-02T15:29:00Z"/>
          <w:rFonts w:eastAsiaTheme="minorEastAsia"/>
        </w:rPr>
      </w:pPr>
    </w:p>
    <w:p w14:paraId="5FFC47B4" w14:textId="77777777" w:rsidR="00C0717D" w:rsidRDefault="00C0717D" w:rsidP="00C0717D">
      <w:pPr>
        <w:pStyle w:val="TH"/>
        <w:rPr>
          <w:ins w:id="113" w:author="Daniel Hsieh (謝明諭)" w:date="2022-03-02T15:29:00Z"/>
        </w:rPr>
      </w:pPr>
      <w:ins w:id="114" w:author="Daniel Hsieh (謝明諭)" w:date="2022-03-02T15:29:00Z">
        <w:r>
          <w:t xml:space="preserve">Table 7.6.2-2: In-band blocking for NR </w:t>
        </w:r>
        <w:r w:rsidRPr="004B6026">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C0717D" w14:paraId="57AB1097" w14:textId="77777777" w:rsidTr="00001FC7">
        <w:trPr>
          <w:jc w:val="center"/>
          <w:ins w:id="115" w:author="Daniel Hsieh (謝明諭)" w:date="2022-03-02T15:29:00Z"/>
        </w:trPr>
        <w:tc>
          <w:tcPr>
            <w:tcW w:w="1104" w:type="dxa"/>
            <w:tcBorders>
              <w:top w:val="single" w:sz="4" w:space="0" w:color="auto"/>
              <w:left w:val="single" w:sz="4" w:space="0" w:color="auto"/>
              <w:bottom w:val="nil"/>
              <w:right w:val="single" w:sz="4" w:space="0" w:color="auto"/>
            </w:tcBorders>
            <w:hideMark/>
          </w:tcPr>
          <w:p w14:paraId="6C57AB0A" w14:textId="77777777" w:rsidR="00C0717D" w:rsidRPr="00EB2919" w:rsidRDefault="00C0717D" w:rsidP="00001FC7">
            <w:pPr>
              <w:pStyle w:val="TAH"/>
              <w:rPr>
                <w:ins w:id="116" w:author="Daniel Hsieh (謝明諭)" w:date="2022-03-02T15:29:00Z"/>
                <w:highlight w:val="yellow"/>
              </w:rPr>
            </w:pPr>
          </w:p>
        </w:tc>
        <w:tc>
          <w:tcPr>
            <w:tcW w:w="1486" w:type="dxa"/>
            <w:tcBorders>
              <w:top w:val="single" w:sz="4" w:space="0" w:color="auto"/>
              <w:left w:val="single" w:sz="4" w:space="0" w:color="auto"/>
              <w:bottom w:val="single" w:sz="4" w:space="0" w:color="auto"/>
              <w:right w:val="single" w:sz="4" w:space="0" w:color="auto"/>
            </w:tcBorders>
            <w:hideMark/>
          </w:tcPr>
          <w:p w14:paraId="7A4998FD" w14:textId="77777777" w:rsidR="00C0717D" w:rsidRDefault="00C0717D" w:rsidP="00001FC7">
            <w:pPr>
              <w:pStyle w:val="TAH"/>
              <w:rPr>
                <w:ins w:id="117" w:author="Daniel Hsieh (謝明諭)" w:date="2022-03-02T15:29:00Z"/>
              </w:rPr>
            </w:pPr>
            <w:ins w:id="118" w:author="Daniel Hsieh (謝明諭)" w:date="2022-03-02T15:29:00Z">
              <w:r>
                <w:t>Parameter</w:t>
              </w:r>
            </w:ins>
          </w:p>
        </w:tc>
        <w:tc>
          <w:tcPr>
            <w:tcW w:w="799" w:type="dxa"/>
            <w:tcBorders>
              <w:top w:val="single" w:sz="4" w:space="0" w:color="auto"/>
              <w:left w:val="single" w:sz="4" w:space="0" w:color="auto"/>
              <w:bottom w:val="single" w:sz="4" w:space="0" w:color="auto"/>
              <w:right w:val="single" w:sz="4" w:space="0" w:color="auto"/>
            </w:tcBorders>
            <w:hideMark/>
          </w:tcPr>
          <w:p w14:paraId="747F1393" w14:textId="77777777" w:rsidR="00C0717D" w:rsidRDefault="00C0717D" w:rsidP="00001FC7">
            <w:pPr>
              <w:pStyle w:val="TAH"/>
              <w:rPr>
                <w:ins w:id="119" w:author="Daniel Hsieh (謝明諭)" w:date="2022-03-02T15:29:00Z"/>
              </w:rPr>
            </w:pPr>
            <w:ins w:id="120" w:author="Daniel Hsieh (謝明諭)" w:date="2022-03-02T15:29:00Z">
              <w:r>
                <w:t>Unit</w:t>
              </w:r>
            </w:ins>
          </w:p>
        </w:tc>
        <w:tc>
          <w:tcPr>
            <w:tcW w:w="3122" w:type="dxa"/>
            <w:tcBorders>
              <w:top w:val="single" w:sz="4" w:space="0" w:color="auto"/>
              <w:left w:val="single" w:sz="4" w:space="0" w:color="auto"/>
              <w:bottom w:val="single" w:sz="4" w:space="0" w:color="auto"/>
              <w:right w:val="single" w:sz="4" w:space="0" w:color="auto"/>
            </w:tcBorders>
            <w:hideMark/>
          </w:tcPr>
          <w:p w14:paraId="4A1EDD5F" w14:textId="77777777" w:rsidR="00C0717D" w:rsidRDefault="00C0717D" w:rsidP="00001FC7">
            <w:pPr>
              <w:pStyle w:val="TAH"/>
              <w:rPr>
                <w:ins w:id="121" w:author="Daniel Hsieh (謝明諭)" w:date="2022-03-02T15:29:00Z"/>
              </w:rPr>
            </w:pPr>
            <w:ins w:id="122" w:author="Daniel Hsieh (謝明諭)" w:date="2022-03-02T15:29:00Z">
              <w:r>
                <w:t>Case 1</w:t>
              </w:r>
            </w:ins>
          </w:p>
        </w:tc>
        <w:tc>
          <w:tcPr>
            <w:tcW w:w="3123" w:type="dxa"/>
            <w:tcBorders>
              <w:top w:val="single" w:sz="4" w:space="0" w:color="auto"/>
              <w:left w:val="single" w:sz="4" w:space="0" w:color="auto"/>
              <w:bottom w:val="single" w:sz="4" w:space="0" w:color="auto"/>
              <w:right w:val="single" w:sz="4" w:space="0" w:color="auto"/>
            </w:tcBorders>
            <w:hideMark/>
          </w:tcPr>
          <w:p w14:paraId="1D1F5FCE" w14:textId="77777777" w:rsidR="00C0717D" w:rsidRDefault="00C0717D" w:rsidP="00001FC7">
            <w:pPr>
              <w:pStyle w:val="TAH"/>
              <w:rPr>
                <w:ins w:id="123" w:author="Daniel Hsieh (謝明諭)" w:date="2022-03-02T15:29:00Z"/>
              </w:rPr>
            </w:pPr>
            <w:ins w:id="124" w:author="Daniel Hsieh (謝明諭)" w:date="2022-03-02T15:29:00Z">
              <w:r>
                <w:t>Case 2</w:t>
              </w:r>
            </w:ins>
          </w:p>
        </w:tc>
      </w:tr>
      <w:tr w:rsidR="00C0717D" w14:paraId="454DD354" w14:textId="77777777" w:rsidTr="00001FC7">
        <w:trPr>
          <w:jc w:val="center"/>
          <w:ins w:id="125" w:author="Daniel Hsieh (謝明諭)" w:date="2022-03-02T15:29:00Z"/>
        </w:trPr>
        <w:tc>
          <w:tcPr>
            <w:tcW w:w="1104" w:type="dxa"/>
            <w:tcBorders>
              <w:top w:val="nil"/>
              <w:left w:val="single" w:sz="4" w:space="0" w:color="auto"/>
              <w:bottom w:val="nil"/>
              <w:right w:val="single" w:sz="4" w:space="0" w:color="auto"/>
            </w:tcBorders>
          </w:tcPr>
          <w:p w14:paraId="58A857E1" w14:textId="77777777" w:rsidR="00C0717D" w:rsidRPr="00EB2919" w:rsidRDefault="00C0717D" w:rsidP="00001FC7">
            <w:pPr>
              <w:pStyle w:val="TAC"/>
              <w:jc w:val="left"/>
              <w:rPr>
                <w:ins w:id="126" w:author="Daniel Hsieh (謝明諭)" w:date="2022-03-02T15:29:00Z"/>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4D404993" w14:textId="77777777" w:rsidR="00C0717D" w:rsidRDefault="00C0717D" w:rsidP="00001FC7">
            <w:pPr>
              <w:pStyle w:val="TAL"/>
              <w:rPr>
                <w:ins w:id="127" w:author="Daniel Hsieh (謝明諭)" w:date="2022-03-02T15:29:00Z"/>
                <w:lang w:val="sv-SE"/>
              </w:rPr>
            </w:pPr>
            <w:ins w:id="128" w:author="Daniel Hsieh (謝明諭)" w:date="2022-03-02T15:29:00Z">
              <w:r>
                <w:rPr>
                  <w:lang w:val="sv-SE"/>
                </w:rPr>
                <w:t>P</w:t>
              </w:r>
              <w:r>
                <w:rPr>
                  <w:vertAlign w:val="subscript"/>
                  <w:lang w:val="sv-SE"/>
                </w:rPr>
                <w:t>interferer</w:t>
              </w:r>
            </w:ins>
          </w:p>
        </w:tc>
        <w:tc>
          <w:tcPr>
            <w:tcW w:w="799" w:type="dxa"/>
            <w:tcBorders>
              <w:top w:val="single" w:sz="4" w:space="0" w:color="auto"/>
              <w:left w:val="single" w:sz="4" w:space="0" w:color="auto"/>
              <w:bottom w:val="single" w:sz="4" w:space="0" w:color="auto"/>
              <w:right w:val="single" w:sz="4" w:space="0" w:color="auto"/>
            </w:tcBorders>
            <w:hideMark/>
          </w:tcPr>
          <w:p w14:paraId="36536964" w14:textId="77777777" w:rsidR="00C0717D" w:rsidRDefault="00C0717D" w:rsidP="00001FC7">
            <w:pPr>
              <w:pStyle w:val="TAC"/>
              <w:rPr>
                <w:ins w:id="129" w:author="Daniel Hsieh (謝明諭)" w:date="2022-03-02T15:29:00Z"/>
                <w:lang w:val="sv-SE"/>
              </w:rPr>
            </w:pPr>
            <w:ins w:id="130" w:author="Daniel Hsieh (謝明諭)" w:date="2022-03-02T15:29:00Z">
              <w:r>
                <w:rPr>
                  <w:lang w:val="sv-SE"/>
                </w:rPr>
                <w:t>dBm</w:t>
              </w:r>
            </w:ins>
          </w:p>
        </w:tc>
        <w:tc>
          <w:tcPr>
            <w:tcW w:w="3122" w:type="dxa"/>
            <w:tcBorders>
              <w:top w:val="single" w:sz="4" w:space="0" w:color="auto"/>
              <w:left w:val="single" w:sz="4" w:space="0" w:color="auto"/>
              <w:bottom w:val="single" w:sz="4" w:space="0" w:color="auto"/>
              <w:right w:val="single" w:sz="4" w:space="0" w:color="auto"/>
            </w:tcBorders>
            <w:vAlign w:val="center"/>
            <w:hideMark/>
          </w:tcPr>
          <w:p w14:paraId="38FEE4C4" w14:textId="77777777" w:rsidR="00C0717D" w:rsidRDefault="00C0717D" w:rsidP="00001FC7">
            <w:pPr>
              <w:pStyle w:val="TAC"/>
              <w:rPr>
                <w:ins w:id="131" w:author="Daniel Hsieh (謝明諭)" w:date="2022-03-02T15:29:00Z"/>
              </w:rPr>
            </w:pPr>
            <w:ins w:id="132" w:author="Daniel Hsieh (謝明諭)" w:date="2022-03-02T15:29:00Z">
              <w:r>
                <w:t>-56</w:t>
              </w:r>
            </w:ins>
          </w:p>
        </w:tc>
        <w:tc>
          <w:tcPr>
            <w:tcW w:w="3123" w:type="dxa"/>
            <w:tcBorders>
              <w:top w:val="single" w:sz="4" w:space="0" w:color="auto"/>
              <w:left w:val="single" w:sz="4" w:space="0" w:color="auto"/>
              <w:bottom w:val="single" w:sz="4" w:space="0" w:color="auto"/>
              <w:right w:val="single" w:sz="4" w:space="0" w:color="auto"/>
            </w:tcBorders>
            <w:hideMark/>
          </w:tcPr>
          <w:p w14:paraId="259AF8F7" w14:textId="77777777" w:rsidR="00C0717D" w:rsidRDefault="00C0717D" w:rsidP="00001FC7">
            <w:pPr>
              <w:pStyle w:val="TAC"/>
              <w:rPr>
                <w:ins w:id="133" w:author="Daniel Hsieh (謝明諭)" w:date="2022-03-02T15:29:00Z"/>
              </w:rPr>
            </w:pPr>
            <w:ins w:id="134" w:author="Daniel Hsieh (謝明諭)" w:date="2022-03-02T15:29:00Z">
              <w:r>
                <w:t>-44</w:t>
              </w:r>
            </w:ins>
          </w:p>
        </w:tc>
      </w:tr>
      <w:tr w:rsidR="00C0717D" w14:paraId="427124CB" w14:textId="77777777" w:rsidTr="00001FC7">
        <w:trPr>
          <w:jc w:val="center"/>
          <w:ins w:id="135" w:author="Daniel Hsieh (謝明諭)" w:date="2022-03-02T15:29:00Z"/>
        </w:trPr>
        <w:tc>
          <w:tcPr>
            <w:tcW w:w="1104" w:type="dxa"/>
            <w:tcBorders>
              <w:top w:val="nil"/>
              <w:left w:val="single" w:sz="4" w:space="0" w:color="auto"/>
              <w:bottom w:val="single" w:sz="4" w:space="0" w:color="auto"/>
              <w:right w:val="single" w:sz="4" w:space="0" w:color="auto"/>
            </w:tcBorders>
          </w:tcPr>
          <w:p w14:paraId="55B10ED0" w14:textId="77777777" w:rsidR="00C0717D" w:rsidRDefault="00C0717D" w:rsidP="00001FC7">
            <w:pPr>
              <w:pStyle w:val="TAC"/>
              <w:jc w:val="left"/>
              <w:rPr>
                <w:ins w:id="136" w:author="Daniel Hsieh (謝明諭)" w:date="2022-03-02T15:29:00Z"/>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04921E7A" w14:textId="77777777" w:rsidR="00C0717D" w:rsidRDefault="00C0717D" w:rsidP="00001FC7">
            <w:pPr>
              <w:pStyle w:val="TAL"/>
              <w:rPr>
                <w:ins w:id="137" w:author="Daniel Hsieh (謝明諭)" w:date="2022-03-02T15:29:00Z"/>
                <w:lang w:val="sv-SE"/>
              </w:rPr>
            </w:pPr>
            <w:ins w:id="138" w:author="Daniel Hsieh (謝明諭)" w:date="2022-03-02T15:29:00Z">
              <w:r>
                <w:rPr>
                  <w:lang w:val="sv-SE"/>
                </w:rPr>
                <w:t>F</w:t>
              </w:r>
              <w:r>
                <w:rPr>
                  <w:vertAlign w:val="subscript"/>
                  <w:lang w:val="sv-SE"/>
                </w:rPr>
                <w:t>interferer</w:t>
              </w:r>
              <w:r>
                <w:rPr>
                  <w:lang w:val="sv-SE"/>
                </w:rPr>
                <w:t xml:space="preserve"> (offset)</w:t>
              </w:r>
            </w:ins>
          </w:p>
        </w:tc>
        <w:tc>
          <w:tcPr>
            <w:tcW w:w="799" w:type="dxa"/>
            <w:tcBorders>
              <w:top w:val="single" w:sz="4" w:space="0" w:color="auto"/>
              <w:left w:val="single" w:sz="4" w:space="0" w:color="auto"/>
              <w:bottom w:val="single" w:sz="4" w:space="0" w:color="auto"/>
              <w:right w:val="single" w:sz="4" w:space="0" w:color="auto"/>
            </w:tcBorders>
            <w:hideMark/>
          </w:tcPr>
          <w:p w14:paraId="74A7EAC9" w14:textId="77777777" w:rsidR="00C0717D" w:rsidRDefault="00C0717D" w:rsidP="00001FC7">
            <w:pPr>
              <w:pStyle w:val="TAC"/>
              <w:rPr>
                <w:ins w:id="139" w:author="Daniel Hsieh (謝明諭)" w:date="2022-03-02T15:29:00Z"/>
                <w:lang w:val="sv-SE"/>
              </w:rPr>
            </w:pPr>
            <w:ins w:id="140" w:author="Daniel Hsieh (謝明諭)" w:date="2022-03-02T15:29:00Z">
              <w:r>
                <w:rPr>
                  <w:lang w:val="sv-SE"/>
                </w:rPr>
                <w:t>MHz</w:t>
              </w:r>
            </w:ins>
          </w:p>
        </w:tc>
        <w:tc>
          <w:tcPr>
            <w:tcW w:w="3122" w:type="dxa"/>
            <w:tcBorders>
              <w:top w:val="single" w:sz="4" w:space="0" w:color="auto"/>
              <w:left w:val="single" w:sz="4" w:space="0" w:color="auto"/>
              <w:bottom w:val="single" w:sz="4" w:space="0" w:color="auto"/>
              <w:right w:val="single" w:sz="4" w:space="0" w:color="auto"/>
            </w:tcBorders>
            <w:vAlign w:val="center"/>
            <w:hideMark/>
          </w:tcPr>
          <w:p w14:paraId="68E71143" w14:textId="77777777" w:rsidR="00C0717D" w:rsidRDefault="00C0717D" w:rsidP="00001FC7">
            <w:pPr>
              <w:pStyle w:val="TAC"/>
              <w:rPr>
                <w:ins w:id="141" w:author="Daniel Hsieh (謝明諭)" w:date="2022-03-02T15:29:00Z"/>
              </w:rPr>
            </w:pPr>
            <w:ins w:id="142" w:author="Daniel Hsieh (謝明諭)" w:date="2022-03-02T15:29:00Z">
              <w:r>
                <w:t>-</w:t>
              </w:r>
              <w:proofErr w:type="spellStart"/>
              <w:r>
                <w:t>BW</w:t>
              </w:r>
              <w:r>
                <w:rPr>
                  <w:vertAlign w:val="subscript"/>
                </w:rPr>
                <w:t>Channel</w:t>
              </w:r>
              <w:proofErr w:type="spellEnd"/>
              <w:r>
                <w:t xml:space="preserve">/2 – </w:t>
              </w:r>
            </w:ins>
          </w:p>
          <w:p w14:paraId="038E1514" w14:textId="77777777" w:rsidR="00C0717D" w:rsidRDefault="00C0717D" w:rsidP="00001FC7">
            <w:pPr>
              <w:pStyle w:val="TAC"/>
              <w:rPr>
                <w:ins w:id="143" w:author="Daniel Hsieh (謝明諭)" w:date="2022-03-02T15:29:00Z"/>
              </w:rPr>
            </w:pPr>
            <w:proofErr w:type="spellStart"/>
            <w:ins w:id="144" w:author="Daniel Hsieh (謝明諭)" w:date="2022-03-02T15:29:00Z">
              <w:r>
                <w:t>F</w:t>
              </w:r>
              <w:r>
                <w:rPr>
                  <w:vertAlign w:val="subscript"/>
                </w:rPr>
                <w:t>Ioffset</w:t>
              </w:r>
              <w:proofErr w:type="spellEnd"/>
              <w:r>
                <w:rPr>
                  <w:vertAlign w:val="subscript"/>
                </w:rPr>
                <w:t>, case 1</w:t>
              </w:r>
            </w:ins>
          </w:p>
          <w:p w14:paraId="7CCB5CA8" w14:textId="77777777" w:rsidR="00C0717D" w:rsidRDefault="00C0717D" w:rsidP="00001FC7">
            <w:pPr>
              <w:pStyle w:val="TAC"/>
              <w:rPr>
                <w:ins w:id="145" w:author="Daniel Hsieh (謝明諭)" w:date="2022-03-02T15:29:00Z"/>
              </w:rPr>
            </w:pPr>
            <w:ins w:id="146" w:author="Daniel Hsieh (謝明諭)" w:date="2022-03-02T15:29:00Z">
              <w:r>
                <w:t>and</w:t>
              </w:r>
            </w:ins>
          </w:p>
          <w:p w14:paraId="20AE824F" w14:textId="77777777" w:rsidR="00C0717D" w:rsidRDefault="00C0717D" w:rsidP="00001FC7">
            <w:pPr>
              <w:pStyle w:val="TAC"/>
              <w:rPr>
                <w:ins w:id="147" w:author="Daniel Hsieh (謝明諭)" w:date="2022-03-02T15:29:00Z"/>
              </w:rPr>
            </w:pPr>
            <w:proofErr w:type="spellStart"/>
            <w:ins w:id="148" w:author="Daniel Hsieh (謝明諭)" w:date="2022-03-02T15:29:00Z">
              <w:r>
                <w:t>BW</w:t>
              </w:r>
              <w:r>
                <w:rPr>
                  <w:vertAlign w:val="subscript"/>
                </w:rPr>
                <w:t>Channel</w:t>
              </w:r>
              <w:proofErr w:type="spellEnd"/>
              <w:r>
                <w:t xml:space="preserve">/2 + </w:t>
              </w:r>
            </w:ins>
          </w:p>
          <w:p w14:paraId="61C9CC1E" w14:textId="77777777" w:rsidR="00C0717D" w:rsidRDefault="00C0717D" w:rsidP="00001FC7">
            <w:pPr>
              <w:pStyle w:val="TAC"/>
              <w:rPr>
                <w:ins w:id="149" w:author="Daniel Hsieh (謝明諭)" w:date="2022-03-02T15:29:00Z"/>
              </w:rPr>
            </w:pPr>
            <w:proofErr w:type="spellStart"/>
            <w:ins w:id="150" w:author="Daniel Hsieh (謝明諭)" w:date="2022-03-02T15:29:00Z">
              <w:r>
                <w:t>F</w:t>
              </w:r>
              <w:r>
                <w:rPr>
                  <w:vertAlign w:val="subscript"/>
                </w:rPr>
                <w:t>Ioffset</w:t>
              </w:r>
              <w:proofErr w:type="spellEnd"/>
              <w:r>
                <w:rPr>
                  <w:vertAlign w:val="subscript"/>
                </w:rPr>
                <w:t>, case 1</w:t>
              </w:r>
            </w:ins>
          </w:p>
        </w:tc>
        <w:tc>
          <w:tcPr>
            <w:tcW w:w="3123" w:type="dxa"/>
            <w:tcBorders>
              <w:top w:val="single" w:sz="4" w:space="0" w:color="auto"/>
              <w:left w:val="single" w:sz="4" w:space="0" w:color="auto"/>
              <w:bottom w:val="single" w:sz="4" w:space="0" w:color="auto"/>
              <w:right w:val="single" w:sz="4" w:space="0" w:color="auto"/>
            </w:tcBorders>
            <w:hideMark/>
          </w:tcPr>
          <w:p w14:paraId="15A87650" w14:textId="77777777" w:rsidR="00C0717D" w:rsidRDefault="00C0717D" w:rsidP="00001FC7">
            <w:pPr>
              <w:pStyle w:val="TAC"/>
              <w:rPr>
                <w:ins w:id="151" w:author="Daniel Hsieh (謝明諭)" w:date="2022-03-02T15:29:00Z"/>
              </w:rPr>
            </w:pPr>
            <w:ins w:id="152" w:author="Daniel Hsieh (謝明諭)" w:date="2022-03-02T15:29:00Z">
              <w:r>
                <w:t>≤ -</w:t>
              </w:r>
              <w:proofErr w:type="spellStart"/>
              <w:r>
                <w:t>BW</w:t>
              </w:r>
              <w:r>
                <w:rPr>
                  <w:vertAlign w:val="subscript"/>
                </w:rPr>
                <w:t>Channel</w:t>
              </w:r>
              <w:proofErr w:type="spellEnd"/>
              <w:r>
                <w:t xml:space="preserve">/2 – </w:t>
              </w:r>
            </w:ins>
          </w:p>
          <w:p w14:paraId="7ACFA59D" w14:textId="77777777" w:rsidR="00C0717D" w:rsidRDefault="00C0717D" w:rsidP="00001FC7">
            <w:pPr>
              <w:pStyle w:val="TAC"/>
              <w:rPr>
                <w:ins w:id="153" w:author="Daniel Hsieh (謝明諭)" w:date="2022-03-02T15:29:00Z"/>
              </w:rPr>
            </w:pPr>
            <w:proofErr w:type="spellStart"/>
            <w:ins w:id="154" w:author="Daniel Hsieh (謝明諭)" w:date="2022-03-02T15:29:00Z">
              <w:r>
                <w:t>F</w:t>
              </w:r>
              <w:r>
                <w:rPr>
                  <w:vertAlign w:val="subscript"/>
                </w:rPr>
                <w:t>Ioffset</w:t>
              </w:r>
              <w:proofErr w:type="spellEnd"/>
              <w:r>
                <w:rPr>
                  <w:vertAlign w:val="subscript"/>
                </w:rPr>
                <w:t>, case 2</w:t>
              </w:r>
            </w:ins>
          </w:p>
          <w:p w14:paraId="0B116DFA" w14:textId="77777777" w:rsidR="00C0717D" w:rsidRDefault="00C0717D" w:rsidP="00001FC7">
            <w:pPr>
              <w:pStyle w:val="TAC"/>
              <w:rPr>
                <w:ins w:id="155" w:author="Daniel Hsieh (謝明諭)" w:date="2022-03-02T15:29:00Z"/>
              </w:rPr>
            </w:pPr>
            <w:ins w:id="156" w:author="Daniel Hsieh (謝明諭)" w:date="2022-03-02T15:29:00Z">
              <w:r>
                <w:t>and</w:t>
              </w:r>
            </w:ins>
          </w:p>
          <w:p w14:paraId="36B4BFB3" w14:textId="77777777" w:rsidR="00C0717D" w:rsidRDefault="00C0717D" w:rsidP="00001FC7">
            <w:pPr>
              <w:pStyle w:val="TAC"/>
              <w:rPr>
                <w:ins w:id="157" w:author="Daniel Hsieh (謝明諭)" w:date="2022-03-02T15:29:00Z"/>
              </w:rPr>
            </w:pPr>
            <w:ins w:id="158" w:author="Daniel Hsieh (謝明諭)" w:date="2022-03-02T15:29:00Z">
              <w:r>
                <w:t xml:space="preserve">≥ </w:t>
              </w:r>
              <w:proofErr w:type="spellStart"/>
              <w:r>
                <w:t>BW</w:t>
              </w:r>
              <w:r>
                <w:rPr>
                  <w:vertAlign w:val="subscript"/>
                </w:rPr>
                <w:t>Channel</w:t>
              </w:r>
              <w:proofErr w:type="spellEnd"/>
              <w:r>
                <w:t xml:space="preserve">/2 + </w:t>
              </w:r>
            </w:ins>
          </w:p>
          <w:p w14:paraId="4F2B127D" w14:textId="77777777" w:rsidR="00C0717D" w:rsidRDefault="00C0717D" w:rsidP="00001FC7">
            <w:pPr>
              <w:pStyle w:val="TAC"/>
              <w:rPr>
                <w:ins w:id="159" w:author="Daniel Hsieh (謝明諭)" w:date="2022-03-02T15:29:00Z"/>
              </w:rPr>
            </w:pPr>
            <w:proofErr w:type="spellStart"/>
            <w:ins w:id="160" w:author="Daniel Hsieh (謝明諭)" w:date="2022-03-02T15:29:00Z">
              <w:r>
                <w:t>F</w:t>
              </w:r>
              <w:r>
                <w:rPr>
                  <w:vertAlign w:val="subscript"/>
                </w:rPr>
                <w:t>Ioffset</w:t>
              </w:r>
              <w:proofErr w:type="spellEnd"/>
              <w:r>
                <w:rPr>
                  <w:vertAlign w:val="subscript"/>
                </w:rPr>
                <w:t>, case 2</w:t>
              </w:r>
            </w:ins>
          </w:p>
        </w:tc>
      </w:tr>
      <w:tr w:rsidR="00C0717D" w14:paraId="3FFE37EB" w14:textId="77777777" w:rsidTr="00001FC7">
        <w:trPr>
          <w:jc w:val="center"/>
          <w:ins w:id="161" w:author="Daniel Hsieh (謝明諭)" w:date="2022-03-02T15:29:00Z"/>
        </w:trPr>
        <w:tc>
          <w:tcPr>
            <w:tcW w:w="1104" w:type="dxa"/>
            <w:tcBorders>
              <w:top w:val="single" w:sz="4" w:space="0" w:color="auto"/>
              <w:left w:val="single" w:sz="4" w:space="0" w:color="auto"/>
              <w:bottom w:val="single" w:sz="4" w:space="0" w:color="auto"/>
              <w:right w:val="single" w:sz="4" w:space="0" w:color="auto"/>
            </w:tcBorders>
            <w:hideMark/>
          </w:tcPr>
          <w:p w14:paraId="099D625B" w14:textId="77777777" w:rsidR="00C0717D" w:rsidRDefault="00C0717D" w:rsidP="00001FC7">
            <w:pPr>
              <w:pStyle w:val="TAL"/>
              <w:rPr>
                <w:ins w:id="162" w:author="Daniel Hsieh (謝明諭)" w:date="2022-03-02T15:29:00Z"/>
              </w:rPr>
            </w:pPr>
            <w:ins w:id="163" w:author="Daniel Hsieh (謝明諭)" w:date="2022-03-02T15:29:00Z">
              <w:r>
                <w:t>n255,</w:t>
              </w:r>
            </w:ins>
          </w:p>
          <w:p w14:paraId="75D2F208" w14:textId="77777777" w:rsidR="00C0717D" w:rsidRDefault="00C0717D" w:rsidP="00001FC7">
            <w:pPr>
              <w:pStyle w:val="TAL"/>
              <w:rPr>
                <w:ins w:id="164" w:author="Daniel Hsieh (謝明諭)" w:date="2022-03-02T15:29:00Z"/>
              </w:rPr>
            </w:pPr>
            <w:ins w:id="165" w:author="Daniel Hsieh (謝明諭)" w:date="2022-03-02T15:29:00Z">
              <w:r>
                <w:t>n256</w:t>
              </w:r>
            </w:ins>
          </w:p>
        </w:tc>
        <w:tc>
          <w:tcPr>
            <w:tcW w:w="1486" w:type="dxa"/>
            <w:tcBorders>
              <w:top w:val="single" w:sz="4" w:space="0" w:color="auto"/>
              <w:left w:val="single" w:sz="4" w:space="0" w:color="auto"/>
              <w:bottom w:val="single" w:sz="4" w:space="0" w:color="auto"/>
              <w:right w:val="single" w:sz="4" w:space="0" w:color="auto"/>
            </w:tcBorders>
            <w:hideMark/>
          </w:tcPr>
          <w:p w14:paraId="389C06DB" w14:textId="77777777" w:rsidR="00C0717D" w:rsidRDefault="00C0717D" w:rsidP="00001FC7">
            <w:pPr>
              <w:pStyle w:val="TAL"/>
              <w:rPr>
                <w:ins w:id="166" w:author="Daniel Hsieh (謝明諭)" w:date="2022-03-02T15:29:00Z"/>
                <w:lang w:val="sv-SE"/>
              </w:rPr>
            </w:pPr>
            <w:ins w:id="167" w:author="Daniel Hsieh (謝明諭)" w:date="2022-03-02T15:29:00Z">
              <w:r>
                <w:rPr>
                  <w:lang w:val="sv-SE"/>
                </w:rPr>
                <w:t>F</w:t>
              </w:r>
              <w:r>
                <w:rPr>
                  <w:vertAlign w:val="subscript"/>
                  <w:lang w:val="sv-SE"/>
                </w:rPr>
                <w:t>interferer</w:t>
              </w:r>
            </w:ins>
          </w:p>
        </w:tc>
        <w:tc>
          <w:tcPr>
            <w:tcW w:w="799" w:type="dxa"/>
            <w:tcBorders>
              <w:top w:val="single" w:sz="4" w:space="0" w:color="auto"/>
              <w:left w:val="single" w:sz="4" w:space="0" w:color="auto"/>
              <w:bottom w:val="single" w:sz="4" w:space="0" w:color="auto"/>
              <w:right w:val="single" w:sz="4" w:space="0" w:color="auto"/>
            </w:tcBorders>
            <w:hideMark/>
          </w:tcPr>
          <w:p w14:paraId="54BFD367" w14:textId="77777777" w:rsidR="00C0717D" w:rsidRDefault="00C0717D" w:rsidP="00001FC7">
            <w:pPr>
              <w:pStyle w:val="TAC"/>
              <w:rPr>
                <w:ins w:id="168" w:author="Daniel Hsieh (謝明諭)" w:date="2022-03-02T15:29:00Z"/>
                <w:lang w:val="sv-SE"/>
              </w:rPr>
            </w:pPr>
            <w:ins w:id="169" w:author="Daniel Hsieh (謝明諭)" w:date="2022-03-02T15:29:00Z">
              <w:r>
                <w:rPr>
                  <w:lang w:val="sv-SE"/>
                </w:rPr>
                <w:t>MHz</w:t>
              </w:r>
            </w:ins>
          </w:p>
        </w:tc>
        <w:tc>
          <w:tcPr>
            <w:tcW w:w="3122" w:type="dxa"/>
            <w:tcBorders>
              <w:top w:val="single" w:sz="4" w:space="0" w:color="auto"/>
              <w:left w:val="single" w:sz="4" w:space="0" w:color="auto"/>
              <w:bottom w:val="single" w:sz="4" w:space="0" w:color="auto"/>
              <w:right w:val="single" w:sz="4" w:space="0" w:color="auto"/>
            </w:tcBorders>
            <w:hideMark/>
          </w:tcPr>
          <w:p w14:paraId="5E1DFA12" w14:textId="77777777" w:rsidR="00C0717D" w:rsidRDefault="00C0717D" w:rsidP="00001FC7">
            <w:pPr>
              <w:pStyle w:val="TAC"/>
              <w:rPr>
                <w:ins w:id="170" w:author="Daniel Hsieh (謝明諭)" w:date="2022-03-02T15:29:00Z"/>
              </w:rPr>
            </w:pPr>
            <w:ins w:id="171" w:author="Daniel Hsieh (謝明諭)" w:date="2022-03-02T15:29:00Z">
              <w:r>
                <w:t>NOTE 2</w:t>
              </w:r>
            </w:ins>
          </w:p>
        </w:tc>
        <w:tc>
          <w:tcPr>
            <w:tcW w:w="3123" w:type="dxa"/>
            <w:tcBorders>
              <w:top w:val="single" w:sz="4" w:space="0" w:color="auto"/>
              <w:left w:val="single" w:sz="4" w:space="0" w:color="auto"/>
              <w:bottom w:val="single" w:sz="4" w:space="0" w:color="auto"/>
              <w:right w:val="single" w:sz="4" w:space="0" w:color="auto"/>
            </w:tcBorders>
            <w:hideMark/>
          </w:tcPr>
          <w:p w14:paraId="3F0F74B5" w14:textId="77777777" w:rsidR="00C0717D" w:rsidRDefault="00C0717D" w:rsidP="00001FC7">
            <w:pPr>
              <w:pStyle w:val="TAC"/>
              <w:rPr>
                <w:ins w:id="172" w:author="Daniel Hsieh (謝明諭)" w:date="2022-03-02T15:29:00Z"/>
              </w:rPr>
            </w:pPr>
            <w:proofErr w:type="spellStart"/>
            <w:ins w:id="173" w:author="Daniel Hsieh (謝明諭)" w:date="2022-03-02T15:29:00Z">
              <w:r>
                <w:t>F</w:t>
              </w:r>
              <w:r>
                <w:rPr>
                  <w:vertAlign w:val="subscript"/>
                </w:rPr>
                <w:t>DL_low</w:t>
              </w:r>
              <w:proofErr w:type="spellEnd"/>
              <w:r>
                <w:t xml:space="preserve"> – 15</w:t>
              </w:r>
            </w:ins>
          </w:p>
          <w:p w14:paraId="4EFD1A5F" w14:textId="77777777" w:rsidR="00C0717D" w:rsidRDefault="00C0717D" w:rsidP="00001FC7">
            <w:pPr>
              <w:pStyle w:val="TAC"/>
              <w:rPr>
                <w:ins w:id="174" w:author="Daniel Hsieh (謝明諭)" w:date="2022-03-02T15:29:00Z"/>
              </w:rPr>
            </w:pPr>
            <w:ins w:id="175" w:author="Daniel Hsieh (謝明諭)" w:date="2022-03-02T15:29:00Z">
              <w:r>
                <w:t>to</w:t>
              </w:r>
            </w:ins>
          </w:p>
          <w:p w14:paraId="5EE98773" w14:textId="77777777" w:rsidR="00C0717D" w:rsidRDefault="00C0717D" w:rsidP="00001FC7">
            <w:pPr>
              <w:pStyle w:val="TAC"/>
              <w:rPr>
                <w:ins w:id="176" w:author="Daniel Hsieh (謝明諭)" w:date="2022-03-02T15:29:00Z"/>
              </w:rPr>
            </w:pPr>
            <w:proofErr w:type="spellStart"/>
            <w:ins w:id="177" w:author="Daniel Hsieh (謝明諭)" w:date="2022-03-02T15:29:00Z">
              <w:r>
                <w:t>F</w:t>
              </w:r>
              <w:r>
                <w:rPr>
                  <w:vertAlign w:val="subscript"/>
                </w:rPr>
                <w:t>DL_high</w:t>
              </w:r>
              <w:proofErr w:type="spellEnd"/>
              <w:r>
                <w:t xml:space="preserve"> + 15</w:t>
              </w:r>
            </w:ins>
          </w:p>
        </w:tc>
      </w:tr>
      <w:tr w:rsidR="00C0717D" w14:paraId="5E122572" w14:textId="77777777" w:rsidTr="00001FC7">
        <w:trPr>
          <w:jc w:val="center"/>
          <w:ins w:id="178" w:author="Daniel Hsieh (謝明諭)" w:date="2022-03-02T15:29:00Z"/>
        </w:trPr>
        <w:tc>
          <w:tcPr>
            <w:tcW w:w="9634" w:type="dxa"/>
            <w:gridSpan w:val="5"/>
            <w:tcBorders>
              <w:top w:val="single" w:sz="4" w:space="0" w:color="auto"/>
              <w:left w:val="single" w:sz="4" w:space="0" w:color="auto"/>
              <w:bottom w:val="single" w:sz="4" w:space="0" w:color="auto"/>
              <w:right w:val="single" w:sz="4" w:space="0" w:color="auto"/>
            </w:tcBorders>
          </w:tcPr>
          <w:p w14:paraId="16B416DA" w14:textId="77777777" w:rsidR="00C0717D" w:rsidRDefault="00C0717D" w:rsidP="00001FC7">
            <w:pPr>
              <w:pStyle w:val="TAN"/>
              <w:rPr>
                <w:ins w:id="179" w:author="Daniel Hsieh (謝明諭)" w:date="2022-03-02T15:29:00Z"/>
              </w:rPr>
            </w:pPr>
            <w:ins w:id="180" w:author="Daniel Hsieh (謝明諭)" w:date="2022-03-02T15:29:00Z">
              <w:r>
                <w:t>NOTE 1:</w:t>
              </w:r>
              <w:r>
                <w:tab/>
                <w:t xml:space="preserve">The absolute value of the interferer offset </w:t>
              </w:r>
              <w:proofErr w:type="spellStart"/>
              <w:r>
                <w:t>F</w:t>
              </w:r>
              <w:r w:rsidRPr="00A619EB">
                <w:rPr>
                  <w:vertAlign w:val="subscript"/>
                </w:rPr>
                <w:t>interferer</w:t>
              </w:r>
              <w:proofErr w:type="spellEnd"/>
              <w:r>
                <w:rPr>
                  <w:vertAlign w:val="subscript"/>
                </w:rPr>
                <w:t xml:space="preserve"> </w:t>
              </w:r>
              <w:r>
                <w:rPr>
                  <w:rFonts w:eastAsia="SimSun"/>
                  <w:lang w:eastAsia="zh-CN"/>
                </w:rPr>
                <w:t>(offset)</w:t>
              </w:r>
              <w:r>
                <w:t xml:space="preserve"> shall be further adjusted to </w:t>
              </w:r>
            </w:ins>
            <w:ins w:id="181" w:author="Daniel Hsieh (謝明諭)" w:date="2022-03-02T15:29:00Z">
              <w:r>
                <w:rPr>
                  <w:rFonts w:eastAsia="Osaka"/>
                  <w:szCs w:val="20"/>
                </w:rPr>
                <w:object w:dxaOrig="2280" w:dyaOrig="240" w14:anchorId="40362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5pt" o:ole="">
                    <v:imagedata r:id="rId8" o:title=""/>
                  </v:shape>
                  <o:OLEObject Type="Embed" ProgID="Equation.3" ShapeID="_x0000_i1025" DrawAspect="Content" ObjectID="_1707768159" r:id="rId9"/>
                </w:object>
              </w:r>
            </w:ins>
            <w:ins w:id="182" w:author="Daniel Hsieh (謝明諭)" w:date="2022-03-02T15:29:00Z">
              <w:r>
                <w:t xml:space="preserve">MHz with SCS the sub-carrier spacing of the wanted signal in </w:t>
              </w:r>
              <w:proofErr w:type="spellStart"/>
              <w:r>
                <w:t>MHz.</w:t>
              </w:r>
              <w:proofErr w:type="spellEnd"/>
              <w:r>
                <w:t xml:space="preserve"> The interferer is an NR signal with 15 kHz SCS.</w:t>
              </w:r>
            </w:ins>
          </w:p>
          <w:p w14:paraId="15DD72ED" w14:textId="77777777" w:rsidR="00C0717D" w:rsidRPr="00961AE5" w:rsidRDefault="00C0717D" w:rsidP="00001FC7">
            <w:pPr>
              <w:rPr>
                <w:ins w:id="183" w:author="Daniel Hsieh (謝明諭)" w:date="2022-03-02T15:29:00Z"/>
                <w:rFonts w:eastAsiaTheme="minorEastAsia"/>
                <w:lang w:eastAsia="zh-TW"/>
              </w:rPr>
            </w:pPr>
            <w:ins w:id="184" w:author="Daniel Hsieh (謝明諭)" w:date="2022-03-02T15:29:00Z">
              <w:r>
                <w:t>NOTE 2:</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ins>
          </w:p>
          <w:p w14:paraId="6B8EBDBE" w14:textId="77777777" w:rsidR="00C0717D" w:rsidRPr="00EB2919" w:rsidRDefault="00C0717D" w:rsidP="00001FC7">
            <w:pPr>
              <w:pStyle w:val="TAC"/>
              <w:rPr>
                <w:ins w:id="185" w:author="Daniel Hsieh (謝明諭)" w:date="2022-03-02T15:29:00Z"/>
              </w:rPr>
            </w:pPr>
          </w:p>
        </w:tc>
      </w:tr>
    </w:tbl>
    <w:p w14:paraId="79337754" w14:textId="77777777" w:rsidR="00C0717D" w:rsidRDefault="00C0717D" w:rsidP="00C0717D">
      <w:pPr>
        <w:rPr>
          <w:ins w:id="186" w:author="Daniel Hsieh (謝明諭)" w:date="2022-03-02T15:29:00Z"/>
          <w:rFonts w:eastAsiaTheme="minorEastAsia"/>
        </w:rPr>
      </w:pPr>
    </w:p>
    <w:p w14:paraId="4675C774" w14:textId="77777777" w:rsidR="00C0717D" w:rsidRDefault="00C0717D" w:rsidP="00C0717D">
      <w:pPr>
        <w:pStyle w:val="3"/>
        <w:numPr>
          <w:ilvl w:val="0"/>
          <w:numId w:val="0"/>
        </w:numPr>
        <w:spacing w:after="240"/>
        <w:rPr>
          <w:ins w:id="187" w:author="Daniel Hsieh (謝明諭)" w:date="2022-03-02T15:29:00Z"/>
        </w:rPr>
      </w:pPr>
      <w:bookmarkStart w:id="188" w:name="_Toc21344472"/>
      <w:bookmarkStart w:id="189" w:name="_Toc29801960"/>
      <w:bookmarkStart w:id="190" w:name="_Toc29802384"/>
      <w:bookmarkStart w:id="191" w:name="_Toc29803009"/>
      <w:bookmarkStart w:id="192" w:name="_Toc36107751"/>
      <w:bookmarkStart w:id="193" w:name="_Toc37251525"/>
      <w:bookmarkStart w:id="194" w:name="_Toc45888445"/>
      <w:bookmarkStart w:id="195" w:name="_Toc45889044"/>
      <w:bookmarkStart w:id="196" w:name="_Toc61367773"/>
      <w:bookmarkStart w:id="197" w:name="_Toc61373156"/>
      <w:bookmarkStart w:id="198" w:name="_Toc68231106"/>
      <w:bookmarkStart w:id="199" w:name="_Toc69084519"/>
      <w:bookmarkStart w:id="200" w:name="_Toc75467532"/>
      <w:bookmarkStart w:id="201" w:name="_Toc76509554"/>
      <w:bookmarkStart w:id="202" w:name="_Toc76718544"/>
      <w:bookmarkStart w:id="203" w:name="_Toc83580891"/>
      <w:bookmarkStart w:id="204" w:name="_Toc84405400"/>
      <w:bookmarkStart w:id="205" w:name="_Toc84414009"/>
      <w:ins w:id="206" w:author="Daniel Hsieh (謝明諭)" w:date="2022-03-02T15:29:00Z">
        <w:r>
          <w:t>7.6.3</w:t>
        </w:r>
        <w:r>
          <w:tab/>
          <w:t>Out-of-band blocking</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ins>
    </w:p>
    <w:p w14:paraId="2F718362" w14:textId="77777777" w:rsidR="00C0717D" w:rsidRPr="004E2117" w:rsidRDefault="00C0717D" w:rsidP="00C0717D">
      <w:pPr>
        <w:rPr>
          <w:ins w:id="207" w:author="Daniel Hsieh (謝明諭)" w:date="2022-03-02T15:29:00Z"/>
        </w:rPr>
      </w:pPr>
      <w:ins w:id="208" w:author="Daniel Hsieh (謝明諭)" w:date="2022-03-02T15:29:00Z">
        <w:r>
          <w:t xml:space="preserve">For NR </w:t>
        </w:r>
        <w:r w:rsidRPr="008F1D1A">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w:t>
        </w:r>
      </w:ins>
    </w:p>
    <w:p w14:paraId="30CA2310" w14:textId="77777777" w:rsidR="00C0717D" w:rsidRDefault="00C0717D" w:rsidP="00C0717D">
      <w:pPr>
        <w:rPr>
          <w:ins w:id="209" w:author="Daniel Hsieh (謝明諭)" w:date="2022-03-02T15:29:00Z"/>
        </w:rPr>
      </w:pPr>
      <w:ins w:id="210" w:author="Daniel Hsieh (謝明諭)" w:date="2022-03-02T15:29:00Z">
        <w:r>
          <w:t>The throughput of the wanted signal shall be ≥ 95% of the maximum throughput of the reference measurement channels as specified in TS 38.101-1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ins>
    </w:p>
    <w:p w14:paraId="55AFFC32" w14:textId="77777777" w:rsidR="00C0717D" w:rsidRDefault="00C0717D" w:rsidP="00C0717D">
      <w:pPr>
        <w:rPr>
          <w:ins w:id="211" w:author="Daniel Hsieh (謝明諭)" w:date="2022-03-02T15:29:00Z"/>
        </w:rPr>
      </w:pPr>
    </w:p>
    <w:p w14:paraId="5B6AECC5" w14:textId="77777777" w:rsidR="00C0717D" w:rsidRDefault="00C0717D" w:rsidP="00C0717D">
      <w:pPr>
        <w:keepNext/>
        <w:keepLines/>
        <w:spacing w:before="60"/>
        <w:jc w:val="center"/>
        <w:rPr>
          <w:ins w:id="212" w:author="Daniel Hsieh (謝明諭)" w:date="2022-03-02T15:29:00Z"/>
          <w:rFonts w:ascii="Arial" w:hAnsi="Arial"/>
          <w:b/>
        </w:rPr>
      </w:pPr>
      <w:ins w:id="213" w:author="Daniel Hsieh (謝明諭)" w:date="2022-03-02T15:29:00Z">
        <w:r>
          <w:rPr>
            <w:rFonts w:ascii="Arial" w:hAnsi="Arial"/>
            <w:b/>
          </w:rPr>
          <w:lastRenderedPageBreak/>
          <w:t xml:space="preserve">Table 7.6.3-1: Out-of-band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ins>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C0717D" w14:paraId="647748AF" w14:textId="77777777" w:rsidTr="00001FC7">
        <w:trPr>
          <w:jc w:val="center"/>
          <w:ins w:id="214" w:author="Daniel Hsieh (謝明諭)" w:date="2022-03-02T15:29:00Z"/>
        </w:trPr>
        <w:tc>
          <w:tcPr>
            <w:tcW w:w="1487" w:type="dxa"/>
            <w:tcBorders>
              <w:top w:val="single" w:sz="4" w:space="0" w:color="auto"/>
              <w:left w:val="single" w:sz="4" w:space="0" w:color="auto"/>
              <w:bottom w:val="nil"/>
              <w:right w:val="single" w:sz="4" w:space="0" w:color="auto"/>
            </w:tcBorders>
            <w:vAlign w:val="center"/>
            <w:hideMark/>
          </w:tcPr>
          <w:p w14:paraId="300A1CE8" w14:textId="77777777" w:rsidR="00C0717D" w:rsidRDefault="00C0717D" w:rsidP="00001FC7">
            <w:pPr>
              <w:keepNext/>
              <w:keepLines/>
              <w:spacing w:after="0"/>
              <w:jc w:val="center"/>
              <w:rPr>
                <w:ins w:id="215" w:author="Daniel Hsieh (謝明諭)" w:date="2022-03-02T15:29:00Z"/>
                <w:rFonts w:ascii="Arial" w:hAnsi="Arial"/>
                <w:b/>
                <w:sz w:val="18"/>
              </w:rPr>
            </w:pPr>
            <w:ins w:id="216" w:author="Daniel Hsieh (謝明諭)" w:date="2022-03-02T15:29:00Z">
              <w:r>
                <w:rPr>
                  <w:rFonts w:ascii="Arial" w:hAnsi="Arial"/>
                  <w:b/>
                  <w:sz w:val="18"/>
                </w:rPr>
                <w:t>RX parameter</w:t>
              </w:r>
            </w:ins>
          </w:p>
        </w:tc>
        <w:tc>
          <w:tcPr>
            <w:tcW w:w="908" w:type="dxa"/>
            <w:tcBorders>
              <w:top w:val="single" w:sz="4" w:space="0" w:color="auto"/>
              <w:left w:val="single" w:sz="4" w:space="0" w:color="auto"/>
              <w:bottom w:val="nil"/>
              <w:right w:val="single" w:sz="4" w:space="0" w:color="auto"/>
            </w:tcBorders>
            <w:vAlign w:val="center"/>
            <w:hideMark/>
          </w:tcPr>
          <w:p w14:paraId="0F03B3DF" w14:textId="77777777" w:rsidR="00C0717D" w:rsidRDefault="00C0717D" w:rsidP="00001FC7">
            <w:pPr>
              <w:keepNext/>
              <w:keepLines/>
              <w:spacing w:after="0"/>
              <w:jc w:val="center"/>
              <w:rPr>
                <w:ins w:id="217" w:author="Daniel Hsieh (謝明諭)" w:date="2022-03-02T15:29:00Z"/>
                <w:rFonts w:ascii="Arial" w:hAnsi="Arial"/>
                <w:b/>
                <w:sz w:val="18"/>
              </w:rPr>
            </w:pPr>
            <w:ins w:id="218" w:author="Daniel Hsieh (謝明諭)" w:date="2022-03-02T15:29:00Z">
              <w:r>
                <w:rPr>
                  <w:rFonts w:ascii="Arial" w:hAnsi="Arial"/>
                  <w:b/>
                  <w:sz w:val="18"/>
                </w:rPr>
                <w:t>Units</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1C181F59" w14:textId="77777777" w:rsidR="00C0717D" w:rsidRDefault="00C0717D" w:rsidP="00001FC7">
            <w:pPr>
              <w:keepNext/>
              <w:keepLines/>
              <w:spacing w:after="0"/>
              <w:jc w:val="center"/>
              <w:rPr>
                <w:ins w:id="219" w:author="Daniel Hsieh (謝明諭)" w:date="2022-03-02T15:29:00Z"/>
                <w:rFonts w:ascii="Arial" w:hAnsi="Arial"/>
                <w:b/>
                <w:sz w:val="18"/>
              </w:rPr>
            </w:pPr>
            <w:ins w:id="220" w:author="Daniel Hsieh (謝明諭)" w:date="2022-03-02T15:29:00Z">
              <w:r>
                <w:rPr>
                  <w:rFonts w:ascii="Arial" w:hAnsi="Arial"/>
                  <w:b/>
                  <w:sz w:val="18"/>
                </w:rPr>
                <w:t>Channel bandwidth (MHz)</w:t>
              </w:r>
            </w:ins>
          </w:p>
        </w:tc>
      </w:tr>
      <w:tr w:rsidR="00C0717D" w14:paraId="423DD9DB" w14:textId="77777777" w:rsidTr="00001FC7">
        <w:trPr>
          <w:jc w:val="center"/>
          <w:ins w:id="221" w:author="Daniel Hsieh (謝明諭)" w:date="2022-03-02T15:29:00Z"/>
        </w:trPr>
        <w:tc>
          <w:tcPr>
            <w:tcW w:w="1487" w:type="dxa"/>
            <w:tcBorders>
              <w:top w:val="nil"/>
              <w:left w:val="single" w:sz="4" w:space="0" w:color="auto"/>
              <w:bottom w:val="single" w:sz="4" w:space="0" w:color="auto"/>
              <w:right w:val="single" w:sz="4" w:space="0" w:color="auto"/>
            </w:tcBorders>
            <w:vAlign w:val="center"/>
          </w:tcPr>
          <w:p w14:paraId="4F2C59FC" w14:textId="77777777" w:rsidR="00C0717D" w:rsidRDefault="00C0717D" w:rsidP="00001FC7">
            <w:pPr>
              <w:keepNext/>
              <w:keepLines/>
              <w:spacing w:after="0"/>
              <w:jc w:val="center"/>
              <w:rPr>
                <w:ins w:id="222" w:author="Daniel Hsieh (謝明諭)" w:date="2022-03-02T15:29:00Z"/>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7384EE69" w14:textId="77777777" w:rsidR="00C0717D" w:rsidRDefault="00C0717D" w:rsidP="00001FC7">
            <w:pPr>
              <w:keepNext/>
              <w:keepLines/>
              <w:spacing w:after="0"/>
              <w:jc w:val="center"/>
              <w:rPr>
                <w:ins w:id="223" w:author="Daniel Hsieh (謝明諭)" w:date="2022-03-02T15:29:00Z"/>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DBB387E" w14:textId="77777777" w:rsidR="00C0717D" w:rsidRDefault="00C0717D" w:rsidP="00001FC7">
            <w:pPr>
              <w:keepNext/>
              <w:keepLines/>
              <w:spacing w:after="0"/>
              <w:jc w:val="center"/>
              <w:rPr>
                <w:ins w:id="224" w:author="Daniel Hsieh (謝明諭)" w:date="2022-03-02T15:29:00Z"/>
                <w:rFonts w:ascii="Arial" w:hAnsi="Arial"/>
                <w:b/>
                <w:sz w:val="18"/>
              </w:rPr>
            </w:pPr>
            <w:ins w:id="225" w:author="Daniel Hsieh (謝明諭)" w:date="2022-03-02T15:29:00Z">
              <w:r>
                <w:rPr>
                  <w:rFonts w:ascii="Arial" w:hAnsi="Arial"/>
                  <w:b/>
                  <w:sz w:val="18"/>
                </w:rPr>
                <w:t>5, 10</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2273077A" w14:textId="77777777" w:rsidR="00C0717D" w:rsidRDefault="00C0717D" w:rsidP="00001FC7">
            <w:pPr>
              <w:keepNext/>
              <w:keepLines/>
              <w:spacing w:after="0"/>
              <w:jc w:val="center"/>
              <w:rPr>
                <w:ins w:id="226" w:author="Daniel Hsieh (謝明諭)" w:date="2022-03-02T15:29:00Z"/>
                <w:rFonts w:ascii="Arial" w:hAnsi="Arial"/>
                <w:b/>
                <w:sz w:val="18"/>
              </w:rPr>
            </w:pPr>
            <w:ins w:id="227" w:author="Daniel Hsieh (謝明諭)" w:date="2022-03-02T15:29:00Z">
              <w:r>
                <w:rPr>
                  <w:rFonts w:ascii="Arial" w:hAnsi="Arial"/>
                  <w:b/>
                  <w:sz w:val="18"/>
                </w:rPr>
                <w:t>15</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31F294A9" w14:textId="77777777" w:rsidR="00C0717D" w:rsidRDefault="00C0717D" w:rsidP="00001FC7">
            <w:pPr>
              <w:keepNext/>
              <w:keepLines/>
              <w:spacing w:after="0"/>
              <w:jc w:val="center"/>
              <w:rPr>
                <w:ins w:id="228" w:author="Daniel Hsieh (謝明諭)" w:date="2022-03-02T15:29:00Z"/>
                <w:rFonts w:ascii="Arial" w:hAnsi="Arial"/>
                <w:b/>
                <w:sz w:val="18"/>
              </w:rPr>
            </w:pPr>
            <w:ins w:id="229" w:author="Daniel Hsieh (謝明諭)" w:date="2022-03-02T15:29:00Z">
              <w:r>
                <w:rPr>
                  <w:rFonts w:ascii="Arial" w:hAnsi="Arial"/>
                  <w:b/>
                  <w:sz w:val="18"/>
                </w:rPr>
                <w:t>20</w:t>
              </w:r>
            </w:ins>
          </w:p>
        </w:tc>
      </w:tr>
      <w:tr w:rsidR="00C0717D" w14:paraId="1AC22711" w14:textId="77777777" w:rsidTr="00001FC7">
        <w:trPr>
          <w:jc w:val="center"/>
          <w:ins w:id="230" w:author="Daniel Hsieh (謝明諭)" w:date="2022-03-02T15:29:00Z"/>
        </w:trPr>
        <w:tc>
          <w:tcPr>
            <w:tcW w:w="1487" w:type="dxa"/>
            <w:tcBorders>
              <w:top w:val="nil"/>
              <w:left w:val="single" w:sz="4" w:space="0" w:color="auto"/>
              <w:bottom w:val="single" w:sz="4" w:space="0" w:color="auto"/>
              <w:right w:val="single" w:sz="4" w:space="0" w:color="auto"/>
            </w:tcBorders>
            <w:vAlign w:val="center"/>
            <w:hideMark/>
          </w:tcPr>
          <w:p w14:paraId="59DB84D1" w14:textId="77777777" w:rsidR="00C0717D" w:rsidRDefault="00C0717D" w:rsidP="00001FC7">
            <w:pPr>
              <w:keepNext/>
              <w:keepLines/>
              <w:spacing w:after="0"/>
              <w:jc w:val="center"/>
              <w:rPr>
                <w:ins w:id="231" w:author="Daniel Hsieh (謝明諭)" w:date="2022-03-02T15:29:00Z"/>
                <w:rFonts w:ascii="Arial" w:hAnsi="Arial"/>
                <w:sz w:val="18"/>
              </w:rPr>
            </w:pPr>
            <w:ins w:id="232" w:author="Daniel Hsieh (謝明諭)" w:date="2022-03-02T15:29:00Z">
              <w:r>
                <w:rPr>
                  <w:rFonts w:ascii="Arial" w:hAnsi="Arial"/>
                  <w:sz w:val="18"/>
                </w:rPr>
                <w:t>Power in transmission bandwidth configuration</w:t>
              </w:r>
              <w:r>
                <w:rPr>
                  <w:rFonts w:ascii="Arial" w:hAnsi="Arial"/>
                  <w:sz w:val="18"/>
                  <w:vertAlign w:val="superscript"/>
                </w:rPr>
                <w:t>2</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55833318" w14:textId="77777777" w:rsidR="00C0717D" w:rsidRDefault="00C0717D" w:rsidP="00001FC7">
            <w:pPr>
              <w:keepNext/>
              <w:keepLines/>
              <w:spacing w:after="0"/>
              <w:jc w:val="center"/>
              <w:rPr>
                <w:ins w:id="233" w:author="Daniel Hsieh (謝明諭)" w:date="2022-03-02T15:29:00Z"/>
                <w:rFonts w:ascii="Arial" w:hAnsi="Arial"/>
                <w:sz w:val="18"/>
              </w:rPr>
            </w:pPr>
            <w:ins w:id="234" w:author="Daniel Hsieh (謝明諭)" w:date="2022-03-02T15:29:00Z">
              <w:r>
                <w:rPr>
                  <w:rFonts w:ascii="Arial" w:hAnsi="Arial"/>
                  <w:sz w:val="18"/>
                </w:rPr>
                <w:t>dBm</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254C1283" w14:textId="77777777" w:rsidR="00C0717D" w:rsidRDefault="00C0717D" w:rsidP="00001FC7">
            <w:pPr>
              <w:keepNext/>
              <w:keepLines/>
              <w:spacing w:after="0"/>
              <w:jc w:val="center"/>
              <w:rPr>
                <w:ins w:id="235" w:author="Daniel Hsieh (謝明諭)" w:date="2022-03-02T15:29:00Z"/>
                <w:rFonts w:ascii="Arial" w:hAnsi="Arial"/>
                <w:sz w:val="18"/>
              </w:rPr>
            </w:pPr>
            <w:ins w:id="236" w:author="Daniel Hsieh (謝明諭)" w:date="2022-03-02T15:29:00Z">
              <w:r>
                <w:rPr>
                  <w:rFonts w:ascii="Arial" w:hAnsi="Arial"/>
                  <w:sz w:val="18"/>
                </w:rPr>
                <w:t>REFSENS + 6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726EE98E" w14:textId="77777777" w:rsidR="00C0717D" w:rsidRDefault="00C0717D" w:rsidP="00001FC7">
            <w:pPr>
              <w:keepNext/>
              <w:keepLines/>
              <w:spacing w:after="0"/>
              <w:jc w:val="center"/>
              <w:rPr>
                <w:ins w:id="237" w:author="Daniel Hsieh (謝明諭)" w:date="2022-03-02T15:29:00Z"/>
                <w:rFonts w:ascii="Arial" w:hAnsi="Arial"/>
                <w:sz w:val="18"/>
              </w:rPr>
            </w:pPr>
            <w:ins w:id="238" w:author="Daniel Hsieh (謝明諭)" w:date="2022-03-02T15:29:00Z">
              <w:r>
                <w:rPr>
                  <w:rFonts w:ascii="Arial" w:hAnsi="Arial"/>
                  <w:sz w:val="18"/>
                </w:rPr>
                <w:t>REFSENS + 7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2402CEBE" w14:textId="77777777" w:rsidR="00C0717D" w:rsidRDefault="00C0717D" w:rsidP="00001FC7">
            <w:pPr>
              <w:keepNext/>
              <w:keepLines/>
              <w:spacing w:after="0"/>
              <w:jc w:val="center"/>
              <w:rPr>
                <w:ins w:id="239" w:author="Daniel Hsieh (謝明諭)" w:date="2022-03-02T15:29:00Z"/>
                <w:rFonts w:ascii="Arial" w:hAnsi="Arial"/>
                <w:sz w:val="18"/>
                <w:lang w:val="sv-SE"/>
              </w:rPr>
            </w:pPr>
            <w:ins w:id="240" w:author="Daniel Hsieh (謝明諭)" w:date="2022-03-02T15:29:00Z">
              <w:r>
                <w:rPr>
                  <w:rFonts w:ascii="Arial" w:hAnsi="Arial"/>
                  <w:sz w:val="18"/>
                </w:rPr>
                <w:t xml:space="preserve"> REFSENS + 9 dB</w:t>
              </w:r>
            </w:ins>
          </w:p>
        </w:tc>
      </w:tr>
      <w:tr w:rsidR="00C0717D" w14:paraId="46E42B0D" w14:textId="77777777" w:rsidTr="00001FC7">
        <w:trPr>
          <w:jc w:val="center"/>
          <w:ins w:id="241" w:author="Daniel Hsieh (謝明諭)" w:date="2022-03-02T15:29:00Z"/>
        </w:trPr>
        <w:tc>
          <w:tcPr>
            <w:tcW w:w="8910" w:type="dxa"/>
            <w:gridSpan w:val="5"/>
            <w:tcBorders>
              <w:top w:val="single" w:sz="4" w:space="0" w:color="auto"/>
              <w:left w:val="single" w:sz="4" w:space="0" w:color="auto"/>
              <w:bottom w:val="single" w:sz="4" w:space="0" w:color="auto"/>
              <w:right w:val="single" w:sz="4" w:space="0" w:color="auto"/>
            </w:tcBorders>
            <w:hideMark/>
          </w:tcPr>
          <w:p w14:paraId="25617B10" w14:textId="77777777" w:rsidR="00C0717D" w:rsidRDefault="00C0717D" w:rsidP="00001FC7">
            <w:pPr>
              <w:keepNext/>
              <w:keepLines/>
              <w:spacing w:after="0"/>
              <w:ind w:left="851" w:hanging="851"/>
              <w:rPr>
                <w:ins w:id="242" w:author="Daniel Hsieh (謝明諭)" w:date="2022-03-02T15:29:00Z"/>
                <w:rFonts w:ascii="Arial" w:hAnsi="Arial"/>
                <w:sz w:val="18"/>
              </w:rPr>
            </w:pPr>
            <w:ins w:id="243" w:author="Daniel Hsieh (謝明諭)" w:date="2022-03-02T15:29:00Z">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w:t>
              </w:r>
              <w:proofErr w:type="gramStart"/>
              <w:r>
                <w:rPr>
                  <w:rFonts w:ascii="Arial" w:hAnsi="Arial"/>
                  <w:sz w:val="18"/>
                  <w:vertAlign w:val="subscript"/>
                </w:rPr>
                <w:t>L,f</w:t>
              </w:r>
              <w:proofErr w:type="gramEnd"/>
              <w:r>
                <w:rPr>
                  <w:rFonts w:ascii="Arial" w:hAnsi="Arial"/>
                  <w:sz w:val="18"/>
                  <w:vertAlign w:val="subscript"/>
                </w:rPr>
                <w:t>,c</w:t>
              </w:r>
              <w:proofErr w:type="spellEnd"/>
              <w:r>
                <w:rPr>
                  <w:rFonts w:ascii="Arial" w:hAnsi="Arial"/>
                  <w:sz w:val="18"/>
                  <w:vertAlign w:val="subscript"/>
                </w:rPr>
                <w:t xml:space="preserve"> </w:t>
              </w:r>
              <w:r>
                <w:rPr>
                  <w:rFonts w:ascii="Arial" w:hAnsi="Arial"/>
                  <w:sz w:val="18"/>
                </w:rPr>
                <w:t xml:space="preserve">at the minimum UL configuration specified in clause 7.3.2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ins>
          </w:p>
          <w:p w14:paraId="27BADE05" w14:textId="77777777" w:rsidR="00C0717D" w:rsidRDefault="00C0717D" w:rsidP="00001FC7">
            <w:pPr>
              <w:keepNext/>
              <w:keepLines/>
              <w:spacing w:after="0"/>
              <w:ind w:left="851" w:hanging="851"/>
              <w:rPr>
                <w:ins w:id="244" w:author="Daniel Hsieh (謝明諭)" w:date="2022-03-02T15:29:00Z"/>
                <w:rFonts w:ascii="Arial" w:hAnsi="Arial"/>
                <w:sz w:val="18"/>
              </w:rPr>
            </w:pPr>
            <w:ins w:id="245" w:author="Daniel Hsieh (謝明諭)" w:date="2022-03-02T15:29:00Z">
              <w:r>
                <w:rPr>
                  <w:rFonts w:ascii="Arial" w:hAnsi="Arial"/>
                  <w:sz w:val="18"/>
                </w:rPr>
                <w:t>NOTE 2:  Power in transmission bandwidth configuration shall be rounded to the next higher 0.5dB value.</w:t>
              </w:r>
            </w:ins>
          </w:p>
        </w:tc>
      </w:tr>
    </w:tbl>
    <w:p w14:paraId="3A546545" w14:textId="77777777" w:rsidR="00C0717D" w:rsidRPr="00400A33" w:rsidRDefault="00C0717D" w:rsidP="00C0717D">
      <w:pPr>
        <w:rPr>
          <w:ins w:id="246" w:author="Daniel Hsieh (謝明諭)" w:date="2022-03-02T15:29:00Z"/>
        </w:rPr>
      </w:pPr>
    </w:p>
    <w:p w14:paraId="52BDCFD9" w14:textId="77777777" w:rsidR="00C0717D" w:rsidRDefault="00C0717D" w:rsidP="00C0717D">
      <w:pPr>
        <w:pStyle w:val="TH"/>
        <w:rPr>
          <w:ins w:id="247" w:author="Daniel Hsieh (謝明諭)" w:date="2022-03-02T15:29:00Z"/>
        </w:rPr>
      </w:pPr>
      <w:ins w:id="248" w:author="Daniel Hsieh (謝明諭)" w:date="2022-03-02T15:29:00Z">
        <w:r>
          <w:t xml:space="preserve">Table 7.6.3-2: Out of-band blocking for NR </w:t>
        </w:r>
        <w:r w:rsidRPr="008F1D1A">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C0717D" w14:paraId="2E7882F8" w14:textId="77777777" w:rsidTr="00001FC7">
        <w:trPr>
          <w:trHeight w:val="187"/>
          <w:jc w:val="center"/>
          <w:ins w:id="249" w:author="Daniel Hsieh (謝明諭)" w:date="2022-03-02T15:29:00Z"/>
        </w:trPr>
        <w:tc>
          <w:tcPr>
            <w:tcW w:w="1106" w:type="dxa"/>
            <w:tcBorders>
              <w:top w:val="single" w:sz="4" w:space="0" w:color="auto"/>
              <w:left w:val="single" w:sz="4" w:space="0" w:color="auto"/>
              <w:bottom w:val="single" w:sz="4" w:space="0" w:color="auto"/>
              <w:right w:val="single" w:sz="4" w:space="0" w:color="auto"/>
            </w:tcBorders>
            <w:hideMark/>
          </w:tcPr>
          <w:p w14:paraId="56DB921F" w14:textId="77777777" w:rsidR="00C0717D" w:rsidRPr="008F1D1A" w:rsidRDefault="00C0717D" w:rsidP="00001FC7">
            <w:pPr>
              <w:pStyle w:val="TAH"/>
              <w:rPr>
                <w:ins w:id="250" w:author="Daniel Hsieh (謝明諭)" w:date="2022-03-02T15:29:00Z"/>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40818461" w14:textId="77777777" w:rsidR="00C0717D" w:rsidRDefault="00C0717D" w:rsidP="00001FC7">
            <w:pPr>
              <w:pStyle w:val="TAH"/>
              <w:rPr>
                <w:ins w:id="251" w:author="Daniel Hsieh (謝明諭)" w:date="2022-03-02T15:29:00Z"/>
              </w:rPr>
            </w:pPr>
            <w:ins w:id="252" w:author="Daniel Hsieh (謝明諭)" w:date="2022-03-02T15:29:00Z">
              <w:r>
                <w:t>Parameter</w:t>
              </w:r>
            </w:ins>
          </w:p>
        </w:tc>
        <w:tc>
          <w:tcPr>
            <w:tcW w:w="799" w:type="dxa"/>
            <w:tcBorders>
              <w:top w:val="single" w:sz="4" w:space="0" w:color="auto"/>
              <w:left w:val="single" w:sz="4" w:space="0" w:color="auto"/>
              <w:bottom w:val="single" w:sz="4" w:space="0" w:color="auto"/>
              <w:right w:val="single" w:sz="4" w:space="0" w:color="auto"/>
            </w:tcBorders>
            <w:hideMark/>
          </w:tcPr>
          <w:p w14:paraId="43C06444" w14:textId="77777777" w:rsidR="00C0717D" w:rsidRDefault="00C0717D" w:rsidP="00001FC7">
            <w:pPr>
              <w:pStyle w:val="TAH"/>
              <w:rPr>
                <w:ins w:id="253" w:author="Daniel Hsieh (謝明諭)" w:date="2022-03-02T15:29:00Z"/>
              </w:rPr>
            </w:pPr>
            <w:ins w:id="254" w:author="Daniel Hsieh (謝明諭)" w:date="2022-03-02T15:29:00Z">
              <w:r>
                <w:t>Unit</w:t>
              </w:r>
            </w:ins>
          </w:p>
        </w:tc>
        <w:tc>
          <w:tcPr>
            <w:tcW w:w="1939" w:type="dxa"/>
            <w:tcBorders>
              <w:top w:val="single" w:sz="4" w:space="0" w:color="auto"/>
              <w:left w:val="single" w:sz="4" w:space="0" w:color="auto"/>
              <w:bottom w:val="single" w:sz="4" w:space="0" w:color="auto"/>
              <w:right w:val="single" w:sz="4" w:space="0" w:color="auto"/>
            </w:tcBorders>
            <w:hideMark/>
          </w:tcPr>
          <w:p w14:paraId="46D3552D" w14:textId="77777777" w:rsidR="00C0717D" w:rsidRDefault="00C0717D" w:rsidP="00001FC7">
            <w:pPr>
              <w:pStyle w:val="TAH"/>
              <w:rPr>
                <w:ins w:id="255" w:author="Daniel Hsieh (謝明諭)" w:date="2022-03-02T15:29:00Z"/>
              </w:rPr>
            </w:pPr>
            <w:ins w:id="256" w:author="Daniel Hsieh (謝明諭)" w:date="2022-03-02T15:29:00Z">
              <w:r>
                <w:t>Range 1</w:t>
              </w:r>
            </w:ins>
          </w:p>
        </w:tc>
        <w:tc>
          <w:tcPr>
            <w:tcW w:w="1939" w:type="dxa"/>
            <w:tcBorders>
              <w:top w:val="single" w:sz="4" w:space="0" w:color="auto"/>
              <w:left w:val="single" w:sz="4" w:space="0" w:color="auto"/>
              <w:bottom w:val="single" w:sz="4" w:space="0" w:color="auto"/>
              <w:right w:val="single" w:sz="4" w:space="0" w:color="auto"/>
            </w:tcBorders>
            <w:hideMark/>
          </w:tcPr>
          <w:p w14:paraId="34777C56" w14:textId="77777777" w:rsidR="00C0717D" w:rsidRDefault="00C0717D" w:rsidP="00001FC7">
            <w:pPr>
              <w:pStyle w:val="TAH"/>
              <w:rPr>
                <w:ins w:id="257" w:author="Daniel Hsieh (謝明諭)" w:date="2022-03-02T15:29:00Z"/>
              </w:rPr>
            </w:pPr>
            <w:ins w:id="258" w:author="Daniel Hsieh (謝明諭)" w:date="2022-03-02T15:29:00Z">
              <w:r>
                <w:t>Range 2</w:t>
              </w:r>
            </w:ins>
          </w:p>
        </w:tc>
        <w:tc>
          <w:tcPr>
            <w:tcW w:w="1939" w:type="dxa"/>
            <w:tcBorders>
              <w:top w:val="single" w:sz="4" w:space="0" w:color="auto"/>
              <w:left w:val="single" w:sz="4" w:space="0" w:color="auto"/>
              <w:bottom w:val="single" w:sz="4" w:space="0" w:color="auto"/>
              <w:right w:val="single" w:sz="4" w:space="0" w:color="auto"/>
            </w:tcBorders>
            <w:hideMark/>
          </w:tcPr>
          <w:p w14:paraId="66E9B2AD" w14:textId="77777777" w:rsidR="00C0717D" w:rsidRDefault="00C0717D" w:rsidP="00001FC7">
            <w:pPr>
              <w:pStyle w:val="TAH"/>
              <w:rPr>
                <w:ins w:id="259" w:author="Daniel Hsieh (謝明諭)" w:date="2022-03-02T15:29:00Z"/>
              </w:rPr>
            </w:pPr>
            <w:ins w:id="260" w:author="Daniel Hsieh (謝明諭)" w:date="2022-03-02T15:29:00Z">
              <w:r>
                <w:t>Range 3</w:t>
              </w:r>
            </w:ins>
          </w:p>
        </w:tc>
      </w:tr>
      <w:tr w:rsidR="00C0717D" w14:paraId="67888D14" w14:textId="77777777" w:rsidTr="00001FC7">
        <w:trPr>
          <w:trHeight w:val="187"/>
          <w:jc w:val="center"/>
          <w:ins w:id="261" w:author="Daniel Hsieh (謝明諭)" w:date="2022-03-02T15:29:00Z"/>
        </w:trPr>
        <w:tc>
          <w:tcPr>
            <w:tcW w:w="1106" w:type="dxa"/>
            <w:tcBorders>
              <w:top w:val="single" w:sz="4" w:space="0" w:color="auto"/>
              <w:left w:val="single" w:sz="4" w:space="0" w:color="auto"/>
              <w:bottom w:val="single" w:sz="4" w:space="0" w:color="auto"/>
              <w:right w:val="single" w:sz="4" w:space="0" w:color="auto"/>
            </w:tcBorders>
            <w:hideMark/>
          </w:tcPr>
          <w:p w14:paraId="6045420D" w14:textId="77777777" w:rsidR="00C0717D" w:rsidRPr="008F1D1A" w:rsidRDefault="00C0717D" w:rsidP="00001FC7">
            <w:pPr>
              <w:pStyle w:val="TAC"/>
              <w:jc w:val="left"/>
              <w:rPr>
                <w:ins w:id="262" w:author="Daniel Hsieh (謝明諭)" w:date="2022-03-02T15:29:00Z"/>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5C03E462" w14:textId="77777777" w:rsidR="00C0717D" w:rsidRDefault="00C0717D" w:rsidP="00001FC7">
            <w:pPr>
              <w:pStyle w:val="TAC"/>
              <w:rPr>
                <w:ins w:id="263" w:author="Daniel Hsieh (謝明諭)" w:date="2022-03-02T15:29:00Z"/>
                <w:lang w:val="sv-SE"/>
              </w:rPr>
            </w:pPr>
            <w:ins w:id="264" w:author="Daniel Hsieh (謝明諭)" w:date="2022-03-02T15:29:00Z">
              <w:r>
                <w:rPr>
                  <w:lang w:val="sv-SE"/>
                </w:rPr>
                <w:t>P</w:t>
              </w:r>
              <w:r>
                <w:rPr>
                  <w:vertAlign w:val="subscript"/>
                  <w:lang w:val="sv-SE"/>
                </w:rPr>
                <w:t>interferer</w:t>
              </w:r>
            </w:ins>
          </w:p>
        </w:tc>
        <w:tc>
          <w:tcPr>
            <w:tcW w:w="799" w:type="dxa"/>
            <w:tcBorders>
              <w:top w:val="single" w:sz="4" w:space="0" w:color="auto"/>
              <w:left w:val="single" w:sz="4" w:space="0" w:color="auto"/>
              <w:bottom w:val="single" w:sz="4" w:space="0" w:color="auto"/>
              <w:right w:val="single" w:sz="4" w:space="0" w:color="auto"/>
            </w:tcBorders>
            <w:hideMark/>
          </w:tcPr>
          <w:p w14:paraId="1C5D6084" w14:textId="77777777" w:rsidR="00C0717D" w:rsidRDefault="00C0717D" w:rsidP="00001FC7">
            <w:pPr>
              <w:pStyle w:val="TAC"/>
              <w:rPr>
                <w:ins w:id="265" w:author="Daniel Hsieh (謝明諭)" w:date="2022-03-02T15:29:00Z"/>
                <w:lang w:val="sv-SE"/>
              </w:rPr>
            </w:pPr>
            <w:ins w:id="266" w:author="Daniel Hsieh (謝明諭)" w:date="2022-03-02T15:29:00Z">
              <w:r>
                <w:rPr>
                  <w:lang w:val="sv-SE"/>
                </w:rPr>
                <w:t>dBm</w:t>
              </w:r>
            </w:ins>
          </w:p>
        </w:tc>
        <w:tc>
          <w:tcPr>
            <w:tcW w:w="1939" w:type="dxa"/>
            <w:tcBorders>
              <w:top w:val="single" w:sz="4" w:space="0" w:color="auto"/>
              <w:left w:val="single" w:sz="4" w:space="0" w:color="auto"/>
              <w:bottom w:val="single" w:sz="4" w:space="0" w:color="auto"/>
              <w:right w:val="single" w:sz="4" w:space="0" w:color="auto"/>
            </w:tcBorders>
            <w:hideMark/>
          </w:tcPr>
          <w:p w14:paraId="454C646C" w14:textId="77777777" w:rsidR="00C0717D" w:rsidRDefault="00C0717D" w:rsidP="00001FC7">
            <w:pPr>
              <w:pStyle w:val="TAC"/>
              <w:rPr>
                <w:ins w:id="267" w:author="Daniel Hsieh (謝明諭)" w:date="2022-03-02T15:29:00Z"/>
              </w:rPr>
            </w:pPr>
            <w:ins w:id="268" w:author="Daniel Hsieh (謝明諭)" w:date="2022-03-02T15:29:00Z">
              <w:r>
                <w:t>-44</w:t>
              </w:r>
            </w:ins>
          </w:p>
        </w:tc>
        <w:tc>
          <w:tcPr>
            <w:tcW w:w="1939" w:type="dxa"/>
            <w:tcBorders>
              <w:top w:val="single" w:sz="4" w:space="0" w:color="auto"/>
              <w:left w:val="single" w:sz="4" w:space="0" w:color="auto"/>
              <w:bottom w:val="single" w:sz="4" w:space="0" w:color="auto"/>
              <w:right w:val="single" w:sz="4" w:space="0" w:color="auto"/>
            </w:tcBorders>
            <w:hideMark/>
          </w:tcPr>
          <w:p w14:paraId="1EB54D1E" w14:textId="77777777" w:rsidR="00C0717D" w:rsidRDefault="00C0717D" w:rsidP="00001FC7">
            <w:pPr>
              <w:pStyle w:val="TAC"/>
              <w:rPr>
                <w:ins w:id="269" w:author="Daniel Hsieh (謝明諭)" w:date="2022-03-02T15:29:00Z"/>
              </w:rPr>
            </w:pPr>
            <w:ins w:id="270" w:author="Daniel Hsieh (謝明諭)" w:date="2022-03-02T15:29:00Z">
              <w:r>
                <w:t>-30</w:t>
              </w:r>
            </w:ins>
          </w:p>
        </w:tc>
        <w:tc>
          <w:tcPr>
            <w:tcW w:w="1939" w:type="dxa"/>
            <w:tcBorders>
              <w:top w:val="single" w:sz="4" w:space="0" w:color="auto"/>
              <w:left w:val="single" w:sz="4" w:space="0" w:color="auto"/>
              <w:bottom w:val="single" w:sz="4" w:space="0" w:color="auto"/>
              <w:right w:val="single" w:sz="4" w:space="0" w:color="auto"/>
            </w:tcBorders>
            <w:hideMark/>
          </w:tcPr>
          <w:p w14:paraId="2C5C2F1F" w14:textId="77777777" w:rsidR="00C0717D" w:rsidRDefault="00C0717D" w:rsidP="00001FC7">
            <w:pPr>
              <w:pStyle w:val="TAC"/>
              <w:rPr>
                <w:ins w:id="271" w:author="Daniel Hsieh (謝明諭)" w:date="2022-03-02T15:29:00Z"/>
              </w:rPr>
            </w:pPr>
            <w:ins w:id="272" w:author="Daniel Hsieh (謝明諭)" w:date="2022-03-02T15:29:00Z">
              <w:r>
                <w:t>-15</w:t>
              </w:r>
            </w:ins>
          </w:p>
        </w:tc>
      </w:tr>
      <w:tr w:rsidR="00C0717D" w14:paraId="7A6F7323" w14:textId="77777777" w:rsidTr="00001FC7">
        <w:trPr>
          <w:trHeight w:val="187"/>
          <w:jc w:val="center"/>
          <w:ins w:id="273" w:author="Daniel Hsieh (謝明諭)" w:date="2022-03-02T15:29:00Z"/>
        </w:trPr>
        <w:tc>
          <w:tcPr>
            <w:tcW w:w="1106" w:type="dxa"/>
            <w:tcBorders>
              <w:top w:val="single" w:sz="4" w:space="0" w:color="auto"/>
              <w:left w:val="single" w:sz="4" w:space="0" w:color="auto"/>
              <w:bottom w:val="single" w:sz="4" w:space="0" w:color="auto"/>
              <w:right w:val="single" w:sz="4" w:space="0" w:color="auto"/>
            </w:tcBorders>
            <w:hideMark/>
          </w:tcPr>
          <w:p w14:paraId="7C9929C7" w14:textId="77777777" w:rsidR="00C0717D" w:rsidRDefault="00C0717D" w:rsidP="00001FC7">
            <w:pPr>
              <w:pStyle w:val="TAC"/>
              <w:jc w:val="left"/>
              <w:rPr>
                <w:ins w:id="274" w:author="Daniel Hsieh (謝明諭)" w:date="2022-03-02T15:29:00Z"/>
              </w:rPr>
            </w:pPr>
            <w:ins w:id="275" w:author="Daniel Hsieh (謝明諭)" w:date="2022-03-02T15:29:00Z">
              <w:r>
                <w:t>n255,</w:t>
              </w:r>
            </w:ins>
          </w:p>
          <w:p w14:paraId="1AE4BE9E" w14:textId="77777777" w:rsidR="00C0717D" w:rsidRDefault="00C0717D" w:rsidP="00001FC7">
            <w:pPr>
              <w:pStyle w:val="TAC"/>
              <w:jc w:val="left"/>
              <w:rPr>
                <w:ins w:id="276" w:author="Daniel Hsieh (謝明諭)" w:date="2022-03-02T15:29:00Z"/>
              </w:rPr>
            </w:pPr>
            <w:ins w:id="277" w:author="Daniel Hsieh (謝明諭)" w:date="2022-03-02T15:29:00Z">
              <w:r>
                <w:t>n256</w:t>
              </w:r>
            </w:ins>
          </w:p>
        </w:tc>
        <w:tc>
          <w:tcPr>
            <w:tcW w:w="1488" w:type="dxa"/>
            <w:tcBorders>
              <w:top w:val="single" w:sz="4" w:space="0" w:color="auto"/>
              <w:left w:val="single" w:sz="4" w:space="0" w:color="auto"/>
              <w:bottom w:val="single" w:sz="4" w:space="0" w:color="auto"/>
              <w:right w:val="single" w:sz="4" w:space="0" w:color="auto"/>
            </w:tcBorders>
            <w:hideMark/>
          </w:tcPr>
          <w:p w14:paraId="547168AC" w14:textId="77777777" w:rsidR="00C0717D" w:rsidRDefault="00C0717D" w:rsidP="00001FC7">
            <w:pPr>
              <w:pStyle w:val="TAC"/>
              <w:rPr>
                <w:ins w:id="278" w:author="Daniel Hsieh (謝明諭)" w:date="2022-03-02T15:29:00Z"/>
                <w:lang w:val="sv-SE"/>
              </w:rPr>
            </w:pPr>
            <w:ins w:id="279" w:author="Daniel Hsieh (謝明諭)" w:date="2022-03-02T15:29: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hideMark/>
          </w:tcPr>
          <w:p w14:paraId="1DC96DF2" w14:textId="77777777" w:rsidR="00C0717D" w:rsidRDefault="00C0717D" w:rsidP="00001FC7">
            <w:pPr>
              <w:pStyle w:val="TAC"/>
              <w:rPr>
                <w:ins w:id="280" w:author="Daniel Hsieh (謝明諭)" w:date="2022-03-02T15:29:00Z"/>
                <w:lang w:val="sv-SE"/>
              </w:rPr>
            </w:pPr>
            <w:ins w:id="281" w:author="Daniel Hsieh (謝明諭)" w:date="2022-03-02T15:29:00Z">
              <w:r>
                <w:rPr>
                  <w:lang w:val="sv-SE"/>
                </w:rPr>
                <w:t>MHz</w:t>
              </w:r>
            </w:ins>
          </w:p>
        </w:tc>
        <w:tc>
          <w:tcPr>
            <w:tcW w:w="1939" w:type="dxa"/>
            <w:tcBorders>
              <w:top w:val="single" w:sz="4" w:space="0" w:color="auto"/>
              <w:left w:val="single" w:sz="4" w:space="0" w:color="auto"/>
              <w:bottom w:val="single" w:sz="4" w:space="0" w:color="auto"/>
              <w:right w:val="single" w:sz="4" w:space="0" w:color="auto"/>
            </w:tcBorders>
            <w:hideMark/>
          </w:tcPr>
          <w:p w14:paraId="538BA020" w14:textId="77777777" w:rsidR="00C0717D" w:rsidRDefault="00C0717D" w:rsidP="00001FC7">
            <w:pPr>
              <w:pStyle w:val="TAC"/>
              <w:rPr>
                <w:ins w:id="282" w:author="Daniel Hsieh (謝明諭)" w:date="2022-03-02T15:29:00Z"/>
                <w:rFonts w:cs="Arial"/>
              </w:rPr>
            </w:pPr>
            <w:ins w:id="283" w:author="Daniel Hsieh (謝明諭)" w:date="2022-03-02T15:29:00Z">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ins>
          </w:p>
          <w:p w14:paraId="2E8AC2D8" w14:textId="77777777" w:rsidR="00C0717D" w:rsidRDefault="00C0717D" w:rsidP="00001FC7">
            <w:pPr>
              <w:pStyle w:val="TAC"/>
              <w:rPr>
                <w:ins w:id="284" w:author="Daniel Hsieh (謝明諭)" w:date="2022-03-02T15:29:00Z"/>
                <w:rFonts w:cs="Arial"/>
              </w:rPr>
            </w:pPr>
            <w:ins w:id="285" w:author="Daniel Hsieh (謝明諭)" w:date="2022-03-02T15:29:00Z">
              <w:r>
                <w:rPr>
                  <w:rFonts w:cs="Arial"/>
                </w:rPr>
                <w:t>or</w:t>
              </w:r>
            </w:ins>
          </w:p>
          <w:p w14:paraId="1C619C6E" w14:textId="77777777" w:rsidR="00C0717D" w:rsidRDefault="00C0717D" w:rsidP="00001FC7">
            <w:pPr>
              <w:pStyle w:val="TAC"/>
              <w:rPr>
                <w:ins w:id="286" w:author="Daniel Hsieh (謝明諭)" w:date="2022-03-02T15:29:00Z"/>
                <w:rFonts w:cs="Arial"/>
              </w:rPr>
            </w:pPr>
            <w:ins w:id="287" w:author="Daniel Hsieh (謝明諭)" w:date="2022-03-02T15:29:00Z">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hideMark/>
          </w:tcPr>
          <w:p w14:paraId="67BAF822" w14:textId="77777777" w:rsidR="00C0717D" w:rsidRDefault="00C0717D" w:rsidP="00001FC7">
            <w:pPr>
              <w:pStyle w:val="TAC"/>
              <w:rPr>
                <w:ins w:id="288" w:author="Daniel Hsieh (謝明諭)" w:date="2022-03-02T15:29:00Z"/>
                <w:rFonts w:cs="Arial"/>
              </w:rPr>
            </w:pPr>
            <w:ins w:id="289" w:author="Daniel Hsieh (謝明諭)" w:date="2022-03-02T15:29:00Z">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ins>
          </w:p>
          <w:p w14:paraId="0ACE17D5" w14:textId="77777777" w:rsidR="00C0717D" w:rsidRDefault="00C0717D" w:rsidP="00001FC7">
            <w:pPr>
              <w:pStyle w:val="TAC"/>
              <w:rPr>
                <w:ins w:id="290" w:author="Daniel Hsieh (謝明諭)" w:date="2022-03-02T15:29:00Z"/>
                <w:rFonts w:cs="Arial"/>
              </w:rPr>
            </w:pPr>
            <w:ins w:id="291" w:author="Daniel Hsieh (謝明諭)" w:date="2022-03-02T15:29:00Z">
              <w:r>
                <w:rPr>
                  <w:rFonts w:cs="Arial"/>
                </w:rPr>
                <w:t>or</w:t>
              </w:r>
            </w:ins>
          </w:p>
          <w:p w14:paraId="1F74F3F0" w14:textId="77777777" w:rsidR="00C0717D" w:rsidRDefault="00C0717D" w:rsidP="00001FC7">
            <w:pPr>
              <w:pStyle w:val="TAC"/>
              <w:rPr>
                <w:ins w:id="292" w:author="Daniel Hsieh (謝明諭)" w:date="2022-03-02T15:29:00Z"/>
                <w:rFonts w:cs="Arial"/>
              </w:rPr>
            </w:pPr>
            <w:ins w:id="293" w:author="Daniel Hsieh (謝明諭)" w:date="2022-03-02T15:29:00Z">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hideMark/>
          </w:tcPr>
          <w:p w14:paraId="64BF0272" w14:textId="77777777" w:rsidR="00C0717D" w:rsidRDefault="00C0717D" w:rsidP="00001FC7">
            <w:pPr>
              <w:pStyle w:val="TAC"/>
              <w:rPr>
                <w:ins w:id="294" w:author="Daniel Hsieh (謝明諭)" w:date="2022-03-02T15:29:00Z"/>
                <w:rFonts w:cs="Arial"/>
              </w:rPr>
            </w:pPr>
            <w:ins w:id="295" w:author="Daniel Hsieh (謝明諭)" w:date="2022-03-02T15:29:00Z">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ins>
          </w:p>
          <w:p w14:paraId="0ECDBB77" w14:textId="77777777" w:rsidR="00C0717D" w:rsidRDefault="00C0717D" w:rsidP="00001FC7">
            <w:pPr>
              <w:pStyle w:val="TAC"/>
              <w:rPr>
                <w:ins w:id="296" w:author="Daniel Hsieh (謝明諭)" w:date="2022-03-02T15:29:00Z"/>
                <w:rFonts w:cs="Arial"/>
              </w:rPr>
            </w:pPr>
            <w:ins w:id="297" w:author="Daniel Hsieh (謝明諭)" w:date="2022-03-02T15:29:00Z">
              <w:r>
                <w:rPr>
                  <w:rFonts w:cs="Arial"/>
                </w:rPr>
                <w:t>or</w:t>
              </w:r>
            </w:ins>
          </w:p>
          <w:p w14:paraId="059D74DD" w14:textId="77777777" w:rsidR="00C0717D" w:rsidRDefault="00C0717D" w:rsidP="00001FC7">
            <w:pPr>
              <w:pStyle w:val="TAC"/>
              <w:rPr>
                <w:ins w:id="298" w:author="Daniel Hsieh (謝明諭)" w:date="2022-03-02T15:29:00Z"/>
                <w:rFonts w:cs="Arial"/>
              </w:rPr>
            </w:pPr>
            <w:proofErr w:type="spellStart"/>
            <w:ins w:id="299" w:author="Daniel Hsieh (謝明諭)" w:date="2022-03-02T15:29:00Z">
              <w:r>
                <w:rPr>
                  <w:rFonts w:cs="Arial"/>
                </w:rPr>
                <w:t>F</w:t>
              </w:r>
              <w:r>
                <w:rPr>
                  <w:rFonts w:cs="Arial"/>
                  <w:vertAlign w:val="subscript"/>
                </w:rPr>
                <w:t>DL_high</w:t>
              </w:r>
              <w:proofErr w:type="spellEnd"/>
              <w:r>
                <w:rPr>
                  <w:rFonts w:cs="Arial"/>
                </w:rPr>
                <w:t xml:space="preserve"> + 85 ≤ f</w:t>
              </w:r>
            </w:ins>
          </w:p>
          <w:p w14:paraId="0498F158" w14:textId="77777777" w:rsidR="00C0717D" w:rsidRDefault="00C0717D" w:rsidP="00001FC7">
            <w:pPr>
              <w:pStyle w:val="TAC"/>
              <w:rPr>
                <w:ins w:id="300" w:author="Daniel Hsieh (謝明諭)" w:date="2022-03-02T15:29:00Z"/>
                <w:rFonts w:cs="Arial"/>
              </w:rPr>
            </w:pPr>
            <w:ins w:id="301" w:author="Daniel Hsieh (謝明諭)" w:date="2022-03-02T15:29:00Z">
              <w:r>
                <w:rPr>
                  <w:rFonts w:cs="Arial"/>
                </w:rPr>
                <w:t>≤ 12750</w:t>
              </w:r>
            </w:ins>
          </w:p>
        </w:tc>
      </w:tr>
      <w:tr w:rsidR="00C0717D" w:rsidRPr="00C0717D" w14:paraId="4B7857AD" w14:textId="77777777" w:rsidTr="00001FC7">
        <w:trPr>
          <w:jc w:val="center"/>
          <w:ins w:id="302" w:author="Daniel Hsieh (謝明諭)" w:date="2022-03-02T15:29:00Z"/>
        </w:trPr>
        <w:tc>
          <w:tcPr>
            <w:tcW w:w="9210" w:type="dxa"/>
            <w:gridSpan w:val="6"/>
            <w:tcBorders>
              <w:top w:val="single" w:sz="4" w:space="0" w:color="auto"/>
              <w:left w:val="single" w:sz="4" w:space="0" w:color="auto"/>
              <w:bottom w:val="single" w:sz="4" w:space="0" w:color="auto"/>
              <w:right w:val="single" w:sz="4" w:space="0" w:color="auto"/>
            </w:tcBorders>
            <w:hideMark/>
          </w:tcPr>
          <w:p w14:paraId="20A1126F" w14:textId="77777777" w:rsidR="00C0717D" w:rsidRDefault="00C0717D" w:rsidP="00001FC7">
            <w:pPr>
              <w:pStyle w:val="TAN"/>
              <w:rPr>
                <w:ins w:id="303" w:author="Daniel Hsieh (謝明諭)" w:date="2022-03-02T15:29:00Z"/>
                <w:rFonts w:eastAsiaTheme="minorEastAsia" w:cs="Arial"/>
                <w:lang w:val="en-US"/>
              </w:rPr>
            </w:pPr>
            <w:ins w:id="304" w:author="Daniel Hsieh (謝明諭)" w:date="2022-03-02T15:29:00Z">
              <w:r>
                <w:t xml:space="preserve">NOTE </w:t>
              </w:r>
              <w:r>
                <w:rPr>
                  <w:rFonts w:hint="eastAsia"/>
                  <w:lang w:val="en-US" w:eastAsia="zh-CN"/>
                </w:rPr>
                <w:t>1</w:t>
              </w:r>
              <w:r w:rsidRPr="00A257E5">
                <w:t>:</w:t>
              </w:r>
              <w:r w:rsidRPr="00A257E5">
                <w:tab/>
              </w:r>
              <w:r w:rsidRPr="00A257E5">
                <w:rPr>
                  <w:rFonts w:eastAsia="MS Mincho"/>
                </w:rPr>
                <w:t>For band n</w:t>
              </w:r>
              <w:r w:rsidRPr="00A257E5">
                <w:rPr>
                  <w:rFonts w:eastAsia="SimSun" w:hint="eastAsia"/>
                  <w:lang w:val="en-US" w:eastAsia="zh-CN"/>
                </w:rPr>
                <w:t>256 i</w:t>
              </w:r>
              <w:r>
                <w:rPr>
                  <w:rFonts w:eastAsia="SimSun" w:hint="eastAsia"/>
                  <w:lang w:val="en-US" w:eastAsia="zh-CN"/>
                </w:rPr>
                <w:t xml:space="preserve">n Range 2 requirement, the applicable lower frequency range should be modified </w:t>
              </w:r>
              <w:proofErr w:type="gramStart"/>
              <w:r>
                <w:rPr>
                  <w:rFonts w:eastAsia="SimSun" w:hint="eastAsia"/>
                  <w:lang w:val="en-US" w:eastAsia="zh-CN"/>
                </w:rPr>
                <w:t xml:space="preserve">as  </w:t>
              </w:r>
              <w:r>
                <w:rPr>
                  <w:rFonts w:cs="Arial"/>
                </w:rPr>
                <w:t>-</w:t>
              </w:r>
              <w:proofErr w:type="gramEnd"/>
              <w:r>
                <w:rPr>
                  <w:rFonts w:cs="Arial"/>
                </w:rPr>
                <w:t>[</w:t>
              </w:r>
              <w:r>
                <w:rPr>
                  <w:rFonts w:cs="Arial" w:hint="eastAsia"/>
                  <w:lang w:val="en-US" w:eastAsia="zh-CN"/>
                </w:rPr>
                <w:t>145</w:t>
              </w:r>
              <w:r>
                <w:rPr>
                  <w:rFonts w:cs="Arial"/>
                  <w:lang w:val="en-US" w:eastAsia="zh-CN"/>
                </w:rPr>
                <w:t>]</w:t>
              </w:r>
              <w:r>
                <w:rPr>
                  <w:rFonts w:cs="Arial" w:hint="eastAsia"/>
                  <w:lang w:val="en-US" w:eastAsia="zh-CN"/>
                </w:rPr>
                <w:t xml:space="preserve"> </w:t>
              </w:r>
              <w:r>
                <w:rPr>
                  <w:rFonts w:cs="Arial"/>
                </w:rPr>
                <w:t xml:space="preserve"> &lt; f – </w:t>
              </w:r>
              <w:proofErr w:type="spellStart"/>
              <w:r>
                <w:rPr>
                  <w:rFonts w:cs="Arial"/>
                </w:rPr>
                <w:t>F</w:t>
              </w:r>
              <w:r>
                <w:rPr>
                  <w:rFonts w:cs="Arial"/>
                  <w:vertAlign w:val="subscript"/>
                </w:rPr>
                <w:t>DL_low</w:t>
              </w:r>
              <w:proofErr w:type="spellEnd"/>
              <w:r>
                <w:rPr>
                  <w:rFonts w:cs="Arial"/>
                </w:rPr>
                <w:t xml:space="preserve"> ≤ -60</w:t>
              </w:r>
              <w:r>
                <w:rPr>
                  <w:rFonts w:cs="Arial" w:hint="eastAsia"/>
                  <w:lang w:val="en-US" w:eastAsia="zh-CN"/>
                </w:rPr>
                <w:t>.</w:t>
              </w:r>
            </w:ins>
          </w:p>
          <w:p w14:paraId="5E4CE498" w14:textId="77777777" w:rsidR="00C0717D" w:rsidRDefault="00C0717D" w:rsidP="00001FC7">
            <w:pPr>
              <w:pStyle w:val="TAN"/>
              <w:rPr>
                <w:ins w:id="305" w:author="Daniel Hsieh (謝明諭)" w:date="2022-03-02T15:29:00Z"/>
                <w:lang w:val="en-US" w:eastAsia="zh-CN"/>
              </w:rPr>
            </w:pPr>
            <w:ins w:id="306" w:author="Daniel Hsieh (謝明諭)" w:date="2022-03-02T15:29:00Z">
              <w:r>
                <w:t>NOTE</w:t>
              </w:r>
              <w:r>
                <w:rPr>
                  <w:rFonts w:hint="eastAsia"/>
                  <w:lang w:val="en-US" w:eastAsia="zh-CN"/>
                </w:rPr>
                <w:t xml:space="preserve"> 2</w:t>
              </w:r>
              <w:r>
                <w:t>:</w:t>
              </w:r>
              <w:r>
                <w:tab/>
              </w:r>
              <w:proofErr w:type="spellStart"/>
              <w:r>
                <w:rPr>
                  <w:lang w:val="en-US" w:eastAsia="zh-CN"/>
                </w:rPr>
                <w:t>Fo</w:t>
              </w:r>
              <w:proofErr w:type="spellEnd"/>
              <w:r>
                <w:t>r band n</w:t>
              </w:r>
              <w:r>
                <w:rPr>
                  <w:rFonts w:hint="eastAsia"/>
                  <w:lang w:val="en-US" w:eastAsia="zh-CN"/>
                </w:rPr>
                <w:t xml:space="preserve">256 in Range 3 requirement, the applicable lower frequency range should be modified as </w:t>
              </w:r>
              <w:r>
                <w:t xml:space="preserve">1 ≤ f ≤ </w:t>
              </w:r>
              <w:proofErr w:type="spellStart"/>
              <w:r>
                <w:t>F</w:t>
              </w:r>
              <w:r>
                <w:rPr>
                  <w:vertAlign w:val="subscript"/>
                </w:rPr>
                <w:t>DL_low</w:t>
              </w:r>
              <w:proofErr w:type="spellEnd"/>
              <w:r>
                <w:t xml:space="preserve"> – [</w:t>
              </w:r>
              <w:r>
                <w:rPr>
                  <w:rFonts w:hint="eastAsia"/>
                  <w:lang w:val="en-US" w:eastAsia="zh-CN"/>
                </w:rPr>
                <w:t>145</w:t>
              </w:r>
              <w:r>
                <w:rPr>
                  <w:lang w:val="en-US" w:eastAsia="zh-CN"/>
                </w:rPr>
                <w:t>]</w:t>
              </w:r>
            </w:ins>
          </w:p>
          <w:p w14:paraId="46EA84DE" w14:textId="77777777" w:rsidR="00C0717D" w:rsidRDefault="00C0717D" w:rsidP="00001FC7">
            <w:pPr>
              <w:pStyle w:val="TAN"/>
              <w:rPr>
                <w:ins w:id="307" w:author="Daniel Hsieh (謝明諭)" w:date="2022-03-02T15:29:00Z"/>
                <w:szCs w:val="20"/>
                <w:lang w:val="sv-SE"/>
              </w:rPr>
            </w:pPr>
            <w:ins w:id="308" w:author="Daniel Hsieh (謝明諭)" w:date="2022-03-02T15:29:00Z">
              <w:r>
                <w:t>NOTE</w:t>
              </w:r>
              <w:r w:rsidRPr="001C10B9">
                <w:rPr>
                  <w:rFonts w:hint="eastAsia"/>
                </w:rPr>
                <w:t xml:space="preserve"> </w:t>
              </w:r>
              <w:r>
                <w:t>3</w:t>
              </w:r>
              <w:r w:rsidRPr="001C10B9">
                <w:t>:</w:t>
              </w:r>
              <w:r>
                <w:tab/>
              </w:r>
              <w:r>
                <w:rPr>
                  <w:lang w:val="en-US" w:eastAsia="zh-CN"/>
                </w:rPr>
                <w:t xml:space="preserve">For band n256 </w:t>
              </w:r>
              <w:r w:rsidRPr="00A257E5">
                <w:rPr>
                  <w:rFonts w:eastAsia="SimSun" w:hint="eastAsia"/>
                  <w:lang w:val="en-US" w:eastAsia="zh-CN"/>
                </w:rPr>
                <w:t>i</w:t>
              </w:r>
              <w:r>
                <w:rPr>
                  <w:rFonts w:eastAsia="SimSun" w:hint="eastAsia"/>
                  <w:lang w:val="en-US" w:eastAsia="zh-CN"/>
                </w:rPr>
                <w:t>n Range 2 requirement,</w:t>
              </w:r>
              <w:r>
                <w:rPr>
                  <w:rFonts w:eastAsia="SimSun"/>
                  <w:lang w:val="en-US" w:eastAsia="zh-CN"/>
                </w:rPr>
                <w:t xml:space="preserve"> the </w:t>
              </w:r>
              <w:r>
                <w:rPr>
                  <w:lang w:val="sv-SE"/>
                </w:rPr>
                <w:t>P</w:t>
              </w:r>
              <w:r>
                <w:rPr>
                  <w:vertAlign w:val="subscript"/>
                  <w:lang w:val="sv-SE"/>
                </w:rPr>
                <w:t xml:space="preserve">interferer </w:t>
              </w:r>
              <w:r>
                <w:rPr>
                  <w:szCs w:val="20"/>
                  <w:lang w:val="sv-SE"/>
                </w:rPr>
                <w:t>should be modified as [-30]</w:t>
              </w:r>
            </w:ins>
          </w:p>
          <w:p w14:paraId="2DF816D6" w14:textId="77777777" w:rsidR="00C0717D" w:rsidRPr="001A3EB0" w:rsidRDefault="00C0717D" w:rsidP="00001FC7">
            <w:pPr>
              <w:pStyle w:val="TAN"/>
              <w:rPr>
                <w:ins w:id="309" w:author="Daniel Hsieh (謝明諭)" w:date="2022-03-02T15:29:00Z"/>
                <w:szCs w:val="20"/>
                <w:lang w:val="sv-SE"/>
              </w:rPr>
            </w:pPr>
            <w:ins w:id="310" w:author="Daniel Hsieh (謝明諭)" w:date="2022-03-02T15:29:00Z">
              <w:r>
                <w:t>NOTE</w:t>
              </w:r>
              <w:r>
                <w:rPr>
                  <w:rFonts w:hint="eastAsia"/>
                  <w:lang w:val="en-US" w:eastAsia="zh-CN"/>
                </w:rPr>
                <w:t xml:space="preserve"> </w:t>
              </w:r>
              <w:r>
                <w:rPr>
                  <w:lang w:val="en-US" w:eastAsia="zh-CN"/>
                </w:rPr>
                <w:t>4</w:t>
              </w:r>
              <w:r>
                <w:t>:</w:t>
              </w:r>
              <w:r>
                <w:tab/>
              </w:r>
              <w:r>
                <w:rPr>
                  <w:lang w:val="en-US" w:eastAsia="zh-CN"/>
                </w:rPr>
                <w:t xml:space="preserve">For band n256 </w:t>
              </w:r>
              <w:r w:rsidRPr="00A257E5">
                <w:rPr>
                  <w:rFonts w:eastAsia="SimSun" w:hint="eastAsia"/>
                  <w:lang w:val="en-US" w:eastAsia="zh-CN"/>
                </w:rPr>
                <w:t>i</w:t>
              </w:r>
              <w:r>
                <w:rPr>
                  <w:rFonts w:eastAsia="SimSun" w:hint="eastAsia"/>
                  <w:lang w:val="en-US" w:eastAsia="zh-CN"/>
                </w:rPr>
                <w:t xml:space="preserve">n Range </w:t>
              </w:r>
              <w:r>
                <w:rPr>
                  <w:rFonts w:eastAsia="SimSun"/>
                  <w:lang w:val="en-US" w:eastAsia="zh-CN"/>
                </w:rPr>
                <w:t>3</w:t>
              </w:r>
              <w:r>
                <w:rPr>
                  <w:rFonts w:eastAsia="SimSun" w:hint="eastAsia"/>
                  <w:lang w:val="en-US" w:eastAsia="zh-CN"/>
                </w:rPr>
                <w:t xml:space="preserve"> requirement,</w:t>
              </w:r>
              <w:r>
                <w:rPr>
                  <w:rFonts w:eastAsia="SimSun"/>
                  <w:lang w:val="en-US" w:eastAsia="zh-CN"/>
                </w:rPr>
                <w:t xml:space="preserve"> the </w:t>
              </w:r>
              <w:r>
                <w:rPr>
                  <w:lang w:val="sv-SE"/>
                </w:rPr>
                <w:t>P</w:t>
              </w:r>
              <w:r>
                <w:rPr>
                  <w:vertAlign w:val="subscript"/>
                  <w:lang w:val="sv-SE"/>
                </w:rPr>
                <w:t xml:space="preserve">interferer </w:t>
              </w:r>
              <w:r>
                <w:rPr>
                  <w:szCs w:val="20"/>
                  <w:lang w:val="sv-SE"/>
                </w:rPr>
                <w:t>should be modified as [-15]</w:t>
              </w:r>
            </w:ins>
          </w:p>
          <w:p w14:paraId="2190CF95" w14:textId="77777777" w:rsidR="00C0717D" w:rsidRDefault="00C0717D" w:rsidP="00001FC7">
            <w:pPr>
              <w:pStyle w:val="TAN"/>
              <w:rPr>
                <w:ins w:id="311" w:author="Daniel Hsieh (謝明諭)" w:date="2022-03-02T15:29:00Z"/>
                <w:lang w:eastAsia="fr-FR"/>
              </w:rPr>
            </w:pPr>
          </w:p>
        </w:tc>
      </w:tr>
    </w:tbl>
    <w:p w14:paraId="62C86BCD" w14:textId="77777777" w:rsidR="00C0717D" w:rsidRPr="00C0603E" w:rsidRDefault="00C0717D" w:rsidP="00C0717D">
      <w:pPr>
        <w:rPr>
          <w:ins w:id="312" w:author="Daniel Hsieh (謝明諭)" w:date="2022-03-02T15:29:00Z"/>
          <w:rFonts w:eastAsiaTheme="minorEastAsia"/>
        </w:rPr>
      </w:pPr>
    </w:p>
    <w:p w14:paraId="3DDC7D27" w14:textId="77777777" w:rsidR="00C0717D" w:rsidRDefault="00C0717D" w:rsidP="00C0717D">
      <w:pPr>
        <w:rPr>
          <w:ins w:id="313" w:author="Daniel Hsieh (謝明諭)" w:date="2022-03-02T15:29:00Z"/>
        </w:rPr>
      </w:pPr>
      <w:ins w:id="314" w:author="Daniel Hsieh (謝明諭)" w:date="2022-03-02T15:29:00Z">
        <w:r>
          <w:t>For interferer frequencies across ranges 1, 2 and 3 in Table 7.6.3-1, a maximum of</w:t>
        </w:r>
      </w:ins>
    </w:p>
    <w:p w14:paraId="4EBA074D" w14:textId="77777777" w:rsidR="00C0717D" w:rsidRDefault="00C0717D" w:rsidP="00C0717D">
      <w:pPr>
        <w:pStyle w:val="EQ"/>
        <w:rPr>
          <w:ins w:id="315" w:author="Daniel Hsieh (謝明諭)" w:date="2022-03-02T15:29:00Z"/>
        </w:rPr>
      </w:pPr>
      <w:ins w:id="316" w:author="Daniel Hsieh (謝明諭)" w:date="2022-03-02T15:29:00Z">
        <w:r>
          <w:tab/>
        </w:r>
      </w:ins>
      <w:ins w:id="317" w:author="Daniel Hsieh (謝明諭)" w:date="2022-03-02T15:29:00Z">
        <w:r>
          <w:rPr>
            <w:rFonts w:eastAsia="Osaka"/>
            <w:position w:val="-12"/>
          </w:rPr>
          <w:object w:dxaOrig="3720" w:dyaOrig="240" w14:anchorId="77C1DFD0">
            <v:shape id="_x0000_i1026" type="#_x0000_t75" style="width:185.5pt;height:12pt" o:ole="">
              <v:imagedata r:id="rId10" o:title=""/>
            </v:shape>
            <o:OLEObject Type="Embed" ProgID="Equation.3" ShapeID="_x0000_i1026" DrawAspect="Content" ObjectID="_1707768160" r:id="rId11"/>
          </w:object>
        </w:r>
      </w:ins>
    </w:p>
    <w:p w14:paraId="51B6EF69" w14:textId="77777777" w:rsidR="00C0717D" w:rsidRDefault="00C0717D" w:rsidP="00C0717D">
      <w:pPr>
        <w:rPr>
          <w:ins w:id="318" w:author="Daniel Hsieh (謝明諭)" w:date="2022-03-02T15:29:00Z"/>
        </w:rPr>
      </w:pPr>
      <w:ins w:id="319" w:author="Daniel Hsieh (謝明諭)" w:date="2022-03-02T15:29:00Z">
        <w:r>
          <w:t xml:space="preserve">exceptions are allowed for spurious response frequencies in each assigned frequency channel when measured using a step size of  </w:t>
        </w:r>
      </w:ins>
      <w:ins w:id="320" w:author="Daniel Hsieh (謝明諭)" w:date="2022-03-02T15:29:00Z">
        <w:r>
          <w:rPr>
            <w:rFonts w:eastAsiaTheme="minorEastAsia"/>
            <w:position w:val="-10"/>
          </w:rPr>
          <w:object w:dxaOrig="1920" w:dyaOrig="360" w14:anchorId="63B41BA8">
            <v:shape id="_x0000_i1027" type="#_x0000_t75" style="width:96.5pt;height:19pt;mso-wrap-style:square;mso-position-horizontal-relative:page;mso-position-vertical-relative:page" o:ole="">
              <v:imagedata r:id="rId12" o:title=""/>
            </v:shape>
            <o:OLEObject Type="Embed" ProgID="Equation.3" ShapeID="_x0000_i1027" DrawAspect="Content" ObjectID="_1707768161" r:id="rId13">
              <o:FieldCodes>\* MERGEFORMAT</o:FieldCodes>
            </o:OLEObject>
          </w:object>
        </w:r>
      </w:ins>
      <w:ins w:id="321" w:author="Daniel Hsieh (謝明諭)" w:date="2022-03-02T15:29:00Z">
        <w:r>
          <w:t>MHz with</w:t>
        </w:r>
      </w:ins>
      <w:ins w:id="322" w:author="Daniel Hsieh (謝明諭)" w:date="2022-03-02T15:29:00Z">
        <w:r>
          <w:rPr>
            <w:rFonts w:eastAsiaTheme="minorEastAsia"/>
            <w:position w:val="-10"/>
          </w:rPr>
          <w:object w:dxaOrig="240" w:dyaOrig="240" w14:anchorId="0F95E7DB">
            <v:shape id="_x0000_i1028" type="#_x0000_t75" style="width:11.5pt;height:11.5pt;mso-wrap-style:square;mso-position-horizontal-relative:page;mso-position-vertical-relative:page" o:ole="">
              <v:imagedata r:id="rId14" o:title=""/>
            </v:shape>
            <o:OLEObject Type="Embed" ProgID="Equation.3" ShapeID="_x0000_i1028" DrawAspect="Content" ObjectID="_1707768162" r:id="rId15"/>
          </w:object>
        </w:r>
      </w:ins>
      <w:ins w:id="323" w:author="Daniel Hsieh (謝明諭)" w:date="2022-03-02T15:29:00Z">
        <w:r>
          <w:t xml:space="preserve">the number of resource blocks in the downlink transmission bandwidth configuration, </w:t>
        </w:r>
        <w:proofErr w:type="spellStart"/>
        <w:r>
          <w:t>BW</w:t>
        </w:r>
        <w:r>
          <w:rPr>
            <w:vertAlign w:val="subscript"/>
          </w:rPr>
          <w:t>Channel</w:t>
        </w:r>
        <w:proofErr w:type="spellEnd"/>
        <w:r>
          <w:rPr>
            <w:i/>
          </w:rPr>
          <w:t xml:space="preserve"> </w:t>
        </w:r>
        <w:r>
          <w:t xml:space="preserve">the bandwidth of the frequency channel in MHz and </w:t>
        </w:r>
        <w:r>
          <w:rPr>
            <w:i/>
          </w:rPr>
          <w:t>n</w:t>
        </w:r>
        <w:r>
          <w:t xml:space="preserve"> = 1, 2, 3 for SCS = 15, 30</w:t>
        </w:r>
        <w:r>
          <w:rPr>
            <w:rFonts w:ascii="新細明體" w:eastAsia="新細明體" w:hAnsi="新細明體" w:cs="新細明體"/>
            <w:lang w:eastAsia="zh-TW"/>
          </w:rPr>
          <w:t xml:space="preserve">, </w:t>
        </w:r>
        <w:r>
          <w:t>60 kHz, respectively. For these exceptions, the requirements in clause 7.7 apply.</w:t>
        </w:r>
      </w:ins>
    </w:p>
    <w:p w14:paraId="720B7232" w14:textId="77777777" w:rsidR="00C0717D" w:rsidRDefault="00C0717D" w:rsidP="00C0717D">
      <w:pPr>
        <w:pStyle w:val="3"/>
        <w:numPr>
          <w:ilvl w:val="0"/>
          <w:numId w:val="0"/>
        </w:numPr>
        <w:spacing w:after="240"/>
        <w:rPr>
          <w:ins w:id="324" w:author="Daniel Hsieh (謝明諭)" w:date="2022-03-02T15:29:00Z"/>
        </w:rPr>
      </w:pPr>
      <w:bookmarkStart w:id="325" w:name="_Toc21344473"/>
      <w:bookmarkStart w:id="326" w:name="_Toc29801961"/>
      <w:bookmarkStart w:id="327" w:name="_Toc29802385"/>
      <w:bookmarkStart w:id="328" w:name="_Toc29803010"/>
      <w:bookmarkStart w:id="329" w:name="_Toc36107752"/>
      <w:bookmarkStart w:id="330" w:name="_Toc37251526"/>
      <w:bookmarkStart w:id="331" w:name="_Toc45888446"/>
      <w:bookmarkStart w:id="332" w:name="_Toc45889045"/>
      <w:bookmarkStart w:id="333" w:name="_Toc61367774"/>
      <w:bookmarkStart w:id="334" w:name="_Toc61373157"/>
      <w:bookmarkStart w:id="335" w:name="_Toc68231107"/>
      <w:bookmarkStart w:id="336" w:name="_Toc69084520"/>
      <w:bookmarkStart w:id="337" w:name="_Toc75467533"/>
      <w:bookmarkStart w:id="338" w:name="_Toc76509555"/>
      <w:bookmarkStart w:id="339" w:name="_Toc76718545"/>
      <w:bookmarkStart w:id="340" w:name="_Toc83580892"/>
      <w:bookmarkStart w:id="341" w:name="_Toc84405401"/>
      <w:bookmarkStart w:id="342" w:name="_Toc84414010"/>
      <w:ins w:id="343" w:author="Daniel Hsieh (謝明諭)" w:date="2022-03-02T15:29:00Z">
        <w:r>
          <w:t>7.6.4</w:t>
        </w:r>
        <w:r>
          <w:tab/>
          <w:t>Narrow band blocking</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ins>
    </w:p>
    <w:p w14:paraId="3C28ED50" w14:textId="77777777" w:rsidR="00C0717D" w:rsidRDefault="00C0717D" w:rsidP="00C0717D">
      <w:pPr>
        <w:rPr>
          <w:ins w:id="344" w:author="Daniel Hsieh (謝明諭)" w:date="2022-03-02T15:29:00Z"/>
        </w:rPr>
      </w:pPr>
      <w:ins w:id="345" w:author="Daniel Hsieh (謝明諭)" w:date="2022-03-02T15:29:00Z">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 xml:space="preserve">The relative throughput shall be ≥ 95 % of the maximum throughput of the reference measurement channels as specified in TS 38.101-1 Annexes A.2.2, A.3.2 and A.3.3 (with one sided dynamic OCNG Pattern OP.1 FDD/TDD for the DL-signal as described in Annex A.5.1.1/A.5.2.1) with parameters specified in Table 7.6.4-1. </w:t>
        </w:r>
      </w:ins>
    </w:p>
    <w:p w14:paraId="0924E75D" w14:textId="77777777" w:rsidR="00C0717D" w:rsidRDefault="00C0717D" w:rsidP="00C0717D">
      <w:pPr>
        <w:pStyle w:val="TH"/>
        <w:rPr>
          <w:ins w:id="346" w:author="Daniel Hsieh (謝明諭)" w:date="2022-03-02T15:29:00Z"/>
        </w:rPr>
      </w:pPr>
      <w:ins w:id="347" w:author="Daniel Hsieh (謝明諭)" w:date="2022-03-02T15:29:00Z">
        <w:r>
          <w:t>Table 7.6.4-1: Narrow Band Blocking</w:t>
        </w:r>
      </w:ins>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C0717D" w14:paraId="6D33E699" w14:textId="77777777" w:rsidTr="00001FC7">
        <w:trPr>
          <w:trHeight w:val="187"/>
          <w:ins w:id="348" w:author="Daniel Hsieh (謝明諭)" w:date="2022-03-02T15:29:00Z"/>
        </w:trPr>
        <w:tc>
          <w:tcPr>
            <w:tcW w:w="662" w:type="pct"/>
            <w:tcBorders>
              <w:top w:val="single" w:sz="4" w:space="0" w:color="auto"/>
              <w:left w:val="single" w:sz="4" w:space="0" w:color="auto"/>
              <w:bottom w:val="nil"/>
              <w:right w:val="single" w:sz="4" w:space="0" w:color="auto"/>
            </w:tcBorders>
            <w:vAlign w:val="center"/>
          </w:tcPr>
          <w:p w14:paraId="67CC9155" w14:textId="77777777" w:rsidR="00C0717D" w:rsidRDefault="00C0717D" w:rsidP="00001FC7">
            <w:pPr>
              <w:pStyle w:val="TAH"/>
              <w:rPr>
                <w:ins w:id="349" w:author="Daniel Hsieh (謝明諭)" w:date="2022-03-02T15:29:00Z"/>
              </w:rPr>
            </w:pPr>
          </w:p>
        </w:tc>
        <w:tc>
          <w:tcPr>
            <w:tcW w:w="713" w:type="pct"/>
            <w:tcBorders>
              <w:top w:val="single" w:sz="4" w:space="0" w:color="auto"/>
              <w:left w:val="single" w:sz="4" w:space="0" w:color="auto"/>
              <w:bottom w:val="nil"/>
              <w:right w:val="single" w:sz="4" w:space="0" w:color="auto"/>
            </w:tcBorders>
            <w:vAlign w:val="center"/>
            <w:hideMark/>
          </w:tcPr>
          <w:p w14:paraId="2DF04CB6" w14:textId="77777777" w:rsidR="00C0717D" w:rsidRDefault="00C0717D" w:rsidP="00001FC7">
            <w:pPr>
              <w:pStyle w:val="TAH"/>
              <w:rPr>
                <w:ins w:id="350" w:author="Daniel Hsieh (謝明諭)" w:date="2022-03-02T15:29:00Z"/>
              </w:rPr>
            </w:pPr>
            <w:ins w:id="351" w:author="Daniel Hsieh (謝明諭)" w:date="2022-03-02T15:29:00Z">
              <w:r>
                <w:t>Parameter</w:t>
              </w:r>
            </w:ins>
          </w:p>
        </w:tc>
        <w:tc>
          <w:tcPr>
            <w:tcW w:w="357" w:type="pct"/>
            <w:tcBorders>
              <w:top w:val="single" w:sz="4" w:space="0" w:color="auto"/>
              <w:left w:val="single" w:sz="4" w:space="0" w:color="auto"/>
              <w:bottom w:val="nil"/>
              <w:right w:val="single" w:sz="4" w:space="0" w:color="auto"/>
            </w:tcBorders>
            <w:vAlign w:val="center"/>
            <w:hideMark/>
          </w:tcPr>
          <w:p w14:paraId="76BBABFE" w14:textId="77777777" w:rsidR="00C0717D" w:rsidRDefault="00C0717D" w:rsidP="00001FC7">
            <w:pPr>
              <w:pStyle w:val="TAH"/>
              <w:rPr>
                <w:ins w:id="352" w:author="Daniel Hsieh (謝明諭)" w:date="2022-03-02T15:29:00Z"/>
              </w:rPr>
            </w:pPr>
            <w:ins w:id="353" w:author="Daniel Hsieh (謝明諭)" w:date="2022-03-02T15:29:00Z">
              <w:r>
                <w:t>Unit</w:t>
              </w:r>
            </w:ins>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8C2333A" w14:textId="77777777" w:rsidR="00C0717D" w:rsidRDefault="00C0717D" w:rsidP="00001FC7">
            <w:pPr>
              <w:pStyle w:val="TAH"/>
              <w:rPr>
                <w:ins w:id="354" w:author="Daniel Hsieh (謝明諭)" w:date="2022-03-02T15:29:00Z"/>
              </w:rPr>
            </w:pPr>
            <w:ins w:id="355" w:author="Daniel Hsieh (謝明諭)" w:date="2022-03-02T15:29:00Z">
              <w:r>
                <w:t>Channel Bandwidth (MHz)</w:t>
              </w:r>
            </w:ins>
          </w:p>
        </w:tc>
      </w:tr>
      <w:tr w:rsidR="00C0717D" w14:paraId="492FEE97" w14:textId="77777777" w:rsidTr="00001FC7">
        <w:trPr>
          <w:trHeight w:val="187"/>
          <w:ins w:id="356" w:author="Daniel Hsieh (謝明諭)" w:date="2022-03-02T15:29:00Z"/>
        </w:trPr>
        <w:tc>
          <w:tcPr>
            <w:tcW w:w="662" w:type="pct"/>
            <w:tcBorders>
              <w:top w:val="nil"/>
              <w:left w:val="single" w:sz="4" w:space="0" w:color="auto"/>
              <w:bottom w:val="single" w:sz="4" w:space="0" w:color="auto"/>
              <w:right w:val="single" w:sz="4" w:space="0" w:color="auto"/>
            </w:tcBorders>
            <w:vAlign w:val="center"/>
          </w:tcPr>
          <w:p w14:paraId="7B227410" w14:textId="77777777" w:rsidR="00C0717D" w:rsidRDefault="00C0717D" w:rsidP="00001FC7">
            <w:pPr>
              <w:pStyle w:val="TAH"/>
              <w:rPr>
                <w:ins w:id="357" w:author="Daniel Hsieh (謝明諭)" w:date="2022-03-02T15:29:00Z"/>
              </w:rPr>
            </w:pPr>
          </w:p>
        </w:tc>
        <w:tc>
          <w:tcPr>
            <w:tcW w:w="713" w:type="pct"/>
            <w:tcBorders>
              <w:top w:val="nil"/>
              <w:left w:val="single" w:sz="4" w:space="0" w:color="auto"/>
              <w:bottom w:val="single" w:sz="4" w:space="0" w:color="auto"/>
              <w:right w:val="single" w:sz="4" w:space="0" w:color="auto"/>
            </w:tcBorders>
            <w:vAlign w:val="center"/>
            <w:hideMark/>
          </w:tcPr>
          <w:p w14:paraId="73CB8D02" w14:textId="77777777" w:rsidR="00C0717D" w:rsidRDefault="00C0717D" w:rsidP="00001FC7">
            <w:pPr>
              <w:rPr>
                <w:ins w:id="358" w:author="Daniel Hsieh (謝明諭)" w:date="2022-03-02T15:29:00Z"/>
              </w:rPr>
            </w:pPr>
          </w:p>
        </w:tc>
        <w:tc>
          <w:tcPr>
            <w:tcW w:w="357" w:type="pct"/>
            <w:tcBorders>
              <w:top w:val="nil"/>
              <w:left w:val="single" w:sz="4" w:space="0" w:color="auto"/>
              <w:bottom w:val="single" w:sz="4" w:space="0" w:color="auto"/>
              <w:right w:val="single" w:sz="4" w:space="0" w:color="auto"/>
            </w:tcBorders>
            <w:vAlign w:val="center"/>
            <w:hideMark/>
          </w:tcPr>
          <w:p w14:paraId="62ED8806" w14:textId="77777777" w:rsidR="00C0717D" w:rsidRDefault="00C0717D" w:rsidP="00001FC7">
            <w:pPr>
              <w:spacing w:after="0"/>
              <w:rPr>
                <w:ins w:id="359" w:author="Daniel Hsieh (謝明諭)" w:date="2022-03-02T15:29:00Z"/>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4D884996" w14:textId="77777777" w:rsidR="00C0717D" w:rsidRDefault="00C0717D" w:rsidP="00001FC7">
            <w:pPr>
              <w:pStyle w:val="TAH"/>
              <w:rPr>
                <w:ins w:id="360" w:author="Daniel Hsieh (謝明諭)" w:date="2022-03-02T15:29:00Z"/>
                <w:rFonts w:eastAsiaTheme="minorEastAsia"/>
              </w:rPr>
            </w:pPr>
            <w:ins w:id="361" w:author="Daniel Hsieh (謝明諭)" w:date="2022-03-02T15:29:00Z">
              <w:r>
                <w:t>5</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007BDF8E" w14:textId="77777777" w:rsidR="00C0717D" w:rsidRDefault="00C0717D" w:rsidP="00001FC7">
            <w:pPr>
              <w:pStyle w:val="TAH"/>
              <w:rPr>
                <w:ins w:id="362" w:author="Daniel Hsieh (謝明諭)" w:date="2022-03-02T15:29:00Z"/>
              </w:rPr>
            </w:pPr>
            <w:ins w:id="363" w:author="Daniel Hsieh (謝明諭)" w:date="2022-03-02T15:29:00Z">
              <w:r>
                <w:t>10</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2B3BF8D1" w14:textId="77777777" w:rsidR="00C0717D" w:rsidRDefault="00C0717D" w:rsidP="00001FC7">
            <w:pPr>
              <w:pStyle w:val="TAH"/>
              <w:rPr>
                <w:ins w:id="364" w:author="Daniel Hsieh (謝明諭)" w:date="2022-03-02T15:29:00Z"/>
              </w:rPr>
            </w:pPr>
            <w:ins w:id="365" w:author="Daniel Hsieh (謝明諭)" w:date="2022-03-02T15:29:00Z">
              <w:r>
                <w:t>15</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36C5468A" w14:textId="77777777" w:rsidR="00C0717D" w:rsidRDefault="00C0717D" w:rsidP="00001FC7">
            <w:pPr>
              <w:pStyle w:val="TAH"/>
              <w:rPr>
                <w:ins w:id="366" w:author="Daniel Hsieh (謝明諭)" w:date="2022-03-02T15:29:00Z"/>
              </w:rPr>
            </w:pPr>
            <w:ins w:id="367" w:author="Daniel Hsieh (謝明諭)" w:date="2022-03-02T15:29:00Z">
              <w:r>
                <w:t>20</w:t>
              </w:r>
            </w:ins>
          </w:p>
        </w:tc>
      </w:tr>
      <w:tr w:rsidR="00C0717D" w14:paraId="48708FF3" w14:textId="77777777" w:rsidTr="00001FC7">
        <w:trPr>
          <w:trHeight w:val="187"/>
          <w:ins w:id="368" w:author="Daniel Hsieh (謝明諭)" w:date="2022-03-02T15:29:00Z"/>
        </w:trPr>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4EE0FFE8" w14:textId="77777777" w:rsidR="00C0717D" w:rsidRDefault="00C0717D" w:rsidP="00001FC7">
            <w:pPr>
              <w:pStyle w:val="TAC"/>
              <w:rPr>
                <w:ins w:id="369" w:author="Daniel Hsieh (謝明諭)" w:date="2022-03-02T15:29:00Z"/>
              </w:rPr>
            </w:pPr>
            <w:ins w:id="370" w:author="Daniel Hsieh (謝明諭)" w:date="2022-03-02T15:29:00Z">
              <w:r>
                <w:t xml:space="preserve">n255, </w:t>
              </w:r>
            </w:ins>
          </w:p>
          <w:p w14:paraId="28C63416" w14:textId="77777777" w:rsidR="00C0717D" w:rsidRDefault="00C0717D" w:rsidP="00001FC7">
            <w:pPr>
              <w:pStyle w:val="TAC"/>
              <w:rPr>
                <w:ins w:id="371" w:author="Daniel Hsieh (謝明諭)" w:date="2022-03-02T15:29:00Z"/>
              </w:rPr>
            </w:pPr>
            <w:ins w:id="372" w:author="Daniel Hsieh (謝明諭)" w:date="2022-03-02T15:29:00Z">
              <w:r>
                <w:t>n256</w:t>
              </w:r>
            </w:ins>
          </w:p>
        </w:tc>
        <w:tc>
          <w:tcPr>
            <w:tcW w:w="713" w:type="pct"/>
            <w:tcBorders>
              <w:top w:val="single" w:sz="4" w:space="0" w:color="auto"/>
              <w:left w:val="single" w:sz="4" w:space="0" w:color="auto"/>
              <w:bottom w:val="nil"/>
              <w:right w:val="single" w:sz="4" w:space="0" w:color="auto"/>
            </w:tcBorders>
            <w:vAlign w:val="center"/>
            <w:hideMark/>
          </w:tcPr>
          <w:p w14:paraId="56C8EA6F" w14:textId="77777777" w:rsidR="00C0717D" w:rsidRDefault="00C0717D" w:rsidP="00001FC7">
            <w:pPr>
              <w:pStyle w:val="TAC"/>
              <w:rPr>
                <w:ins w:id="373" w:author="Daniel Hsieh (謝明諭)" w:date="2022-03-02T15:29:00Z"/>
              </w:rPr>
            </w:pPr>
            <w:ins w:id="374" w:author="Daniel Hsieh (謝明諭)" w:date="2022-03-02T15:29:00Z">
              <w:r>
                <w:t>P</w:t>
              </w:r>
              <w:r>
                <w:rPr>
                  <w:vertAlign w:val="subscript"/>
                </w:rPr>
                <w:t>w</w:t>
              </w:r>
            </w:ins>
          </w:p>
        </w:tc>
        <w:tc>
          <w:tcPr>
            <w:tcW w:w="357" w:type="pct"/>
            <w:tcBorders>
              <w:top w:val="single" w:sz="4" w:space="0" w:color="auto"/>
              <w:left w:val="single" w:sz="4" w:space="0" w:color="auto"/>
              <w:bottom w:val="nil"/>
              <w:right w:val="single" w:sz="4" w:space="0" w:color="auto"/>
            </w:tcBorders>
            <w:vAlign w:val="center"/>
            <w:hideMark/>
          </w:tcPr>
          <w:p w14:paraId="74D6983C" w14:textId="77777777" w:rsidR="00C0717D" w:rsidRDefault="00C0717D" w:rsidP="00001FC7">
            <w:pPr>
              <w:pStyle w:val="TAC"/>
              <w:rPr>
                <w:ins w:id="375" w:author="Daniel Hsieh (謝明諭)" w:date="2022-03-02T15:29:00Z"/>
              </w:rPr>
            </w:pPr>
            <w:ins w:id="376" w:author="Daniel Hsieh (謝明諭)" w:date="2022-03-02T15:29:00Z">
              <w:r>
                <w:t>dBm</w:t>
              </w:r>
            </w:ins>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679B35EC" w14:textId="77777777" w:rsidR="00C0717D" w:rsidRDefault="00C0717D" w:rsidP="00001FC7">
            <w:pPr>
              <w:pStyle w:val="TAC"/>
              <w:rPr>
                <w:ins w:id="377" w:author="Daniel Hsieh (謝明諭)" w:date="2022-03-02T15:29:00Z"/>
              </w:rPr>
            </w:pPr>
            <w:ins w:id="378" w:author="Daniel Hsieh (謝明諭)" w:date="2022-03-02T15:29:00Z">
              <w:r>
                <w:t>P</w:t>
              </w:r>
              <w:r>
                <w:rPr>
                  <w:vertAlign w:val="subscript"/>
                </w:rPr>
                <w:t>REFSENS</w:t>
              </w:r>
              <w:r>
                <w:t xml:space="preserve"> + channel-bandwidth specific value below</w:t>
              </w:r>
            </w:ins>
          </w:p>
        </w:tc>
      </w:tr>
      <w:tr w:rsidR="00C0717D" w14:paraId="4BD5B1CC" w14:textId="77777777" w:rsidTr="00001FC7">
        <w:trPr>
          <w:trHeight w:val="187"/>
          <w:ins w:id="379" w:author="Daniel Hsieh (謝明諭)" w:date="2022-03-02T15:29:00Z"/>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214F48BA" w14:textId="77777777" w:rsidR="00C0717D" w:rsidRDefault="00C0717D" w:rsidP="00001FC7">
            <w:pPr>
              <w:spacing w:after="0"/>
              <w:rPr>
                <w:ins w:id="380" w:author="Daniel Hsieh (謝明諭)" w:date="2022-03-02T15:29:00Z"/>
                <w:rFonts w:ascii="Arial" w:eastAsiaTheme="minorEastAsia" w:hAnsi="Arial"/>
                <w:sz w:val="18"/>
              </w:rPr>
            </w:pPr>
          </w:p>
        </w:tc>
        <w:tc>
          <w:tcPr>
            <w:tcW w:w="713" w:type="pct"/>
            <w:tcBorders>
              <w:top w:val="nil"/>
              <w:left w:val="single" w:sz="4" w:space="0" w:color="auto"/>
              <w:bottom w:val="single" w:sz="4" w:space="0" w:color="auto"/>
              <w:right w:val="single" w:sz="4" w:space="0" w:color="auto"/>
            </w:tcBorders>
            <w:vAlign w:val="center"/>
            <w:hideMark/>
          </w:tcPr>
          <w:p w14:paraId="79A5CD2D" w14:textId="77777777" w:rsidR="00C0717D" w:rsidRDefault="00C0717D" w:rsidP="00001FC7">
            <w:pPr>
              <w:rPr>
                <w:ins w:id="381" w:author="Daniel Hsieh (謝明諭)" w:date="2022-03-02T15:29:00Z"/>
              </w:rPr>
            </w:pPr>
          </w:p>
        </w:tc>
        <w:tc>
          <w:tcPr>
            <w:tcW w:w="357" w:type="pct"/>
            <w:tcBorders>
              <w:top w:val="nil"/>
              <w:left w:val="single" w:sz="4" w:space="0" w:color="auto"/>
              <w:bottom w:val="single" w:sz="4" w:space="0" w:color="auto"/>
              <w:right w:val="single" w:sz="4" w:space="0" w:color="auto"/>
            </w:tcBorders>
            <w:vAlign w:val="center"/>
            <w:hideMark/>
          </w:tcPr>
          <w:p w14:paraId="68BD2DBB" w14:textId="77777777" w:rsidR="00C0717D" w:rsidRDefault="00C0717D" w:rsidP="00001FC7">
            <w:pPr>
              <w:spacing w:after="0"/>
              <w:rPr>
                <w:ins w:id="382" w:author="Daniel Hsieh (謝明諭)" w:date="2022-03-02T15:29:00Z"/>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3C905ED6" w14:textId="77777777" w:rsidR="00C0717D" w:rsidRDefault="00C0717D" w:rsidP="00001FC7">
            <w:pPr>
              <w:pStyle w:val="TAC"/>
              <w:rPr>
                <w:ins w:id="383" w:author="Daniel Hsieh (謝明諭)" w:date="2022-03-02T15:29:00Z"/>
                <w:rFonts w:eastAsiaTheme="minorEastAsia"/>
              </w:rPr>
            </w:pPr>
            <w:ins w:id="384" w:author="Daniel Hsieh (謝明諭)" w:date="2022-03-02T15:29:00Z">
              <w:r>
                <w:t>16</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099313E8" w14:textId="77777777" w:rsidR="00C0717D" w:rsidRDefault="00C0717D" w:rsidP="00001FC7">
            <w:pPr>
              <w:pStyle w:val="TAC"/>
              <w:rPr>
                <w:ins w:id="385" w:author="Daniel Hsieh (謝明諭)" w:date="2022-03-02T15:29:00Z"/>
              </w:rPr>
            </w:pPr>
            <w:ins w:id="386" w:author="Daniel Hsieh (謝明諭)" w:date="2022-03-02T15:29:00Z">
              <w:r>
                <w:t>13</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6A6F6ECA" w14:textId="77777777" w:rsidR="00C0717D" w:rsidRDefault="00C0717D" w:rsidP="00001FC7">
            <w:pPr>
              <w:pStyle w:val="TAC"/>
              <w:rPr>
                <w:ins w:id="387" w:author="Daniel Hsieh (謝明諭)" w:date="2022-03-02T15:29:00Z"/>
              </w:rPr>
            </w:pPr>
            <w:ins w:id="388" w:author="Daniel Hsieh (謝明諭)" w:date="2022-03-02T15:29:00Z">
              <w:r>
                <w:t>14</w:t>
              </w:r>
            </w:ins>
          </w:p>
        </w:tc>
        <w:tc>
          <w:tcPr>
            <w:tcW w:w="817" w:type="pct"/>
            <w:tcBorders>
              <w:top w:val="single" w:sz="4" w:space="0" w:color="auto"/>
              <w:left w:val="single" w:sz="4" w:space="0" w:color="auto"/>
              <w:bottom w:val="single" w:sz="4" w:space="0" w:color="auto"/>
              <w:right w:val="single" w:sz="4" w:space="0" w:color="auto"/>
            </w:tcBorders>
            <w:vAlign w:val="center"/>
            <w:hideMark/>
          </w:tcPr>
          <w:p w14:paraId="4FFA2E79" w14:textId="77777777" w:rsidR="00C0717D" w:rsidRDefault="00C0717D" w:rsidP="00001FC7">
            <w:pPr>
              <w:pStyle w:val="TAC"/>
              <w:rPr>
                <w:ins w:id="389" w:author="Daniel Hsieh (謝明諭)" w:date="2022-03-02T15:29:00Z"/>
              </w:rPr>
            </w:pPr>
            <w:ins w:id="390" w:author="Daniel Hsieh (謝明諭)" w:date="2022-03-02T15:29:00Z">
              <w:r>
                <w:t>16</w:t>
              </w:r>
            </w:ins>
          </w:p>
        </w:tc>
      </w:tr>
      <w:tr w:rsidR="00C0717D" w14:paraId="256B5EDE" w14:textId="77777777" w:rsidTr="00001FC7">
        <w:trPr>
          <w:trHeight w:val="187"/>
          <w:ins w:id="391" w:author="Daniel Hsieh (謝明諭)" w:date="2022-03-02T15:29:00Z"/>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6012B0C8" w14:textId="77777777" w:rsidR="00C0717D" w:rsidRDefault="00C0717D" w:rsidP="00001FC7">
            <w:pPr>
              <w:spacing w:after="0"/>
              <w:rPr>
                <w:ins w:id="392" w:author="Daniel Hsieh (謝明諭)" w:date="2022-03-02T15:29:00Z"/>
                <w:rFonts w:ascii="Arial" w:eastAsiaTheme="minorEastAsia" w:hAnsi="Arial"/>
                <w:sz w:val="18"/>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4814C20C" w14:textId="77777777" w:rsidR="00C0717D" w:rsidRDefault="00C0717D" w:rsidP="00001FC7">
            <w:pPr>
              <w:pStyle w:val="TAC"/>
              <w:rPr>
                <w:ins w:id="393" w:author="Daniel Hsieh (謝明諭)" w:date="2022-03-02T15:29:00Z"/>
              </w:rPr>
            </w:pPr>
            <w:proofErr w:type="spellStart"/>
            <w:ins w:id="394" w:author="Daniel Hsieh (謝明諭)" w:date="2022-03-02T15:29:00Z">
              <w:r>
                <w:t>P</w:t>
              </w:r>
              <w:r>
                <w:rPr>
                  <w:vertAlign w:val="subscript"/>
                </w:rPr>
                <w:t>uw</w:t>
              </w:r>
              <w:proofErr w:type="spellEnd"/>
              <w:r>
                <w:t xml:space="preserve"> (CW)</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5F651495" w14:textId="77777777" w:rsidR="00C0717D" w:rsidRDefault="00C0717D" w:rsidP="00001FC7">
            <w:pPr>
              <w:pStyle w:val="TAC"/>
              <w:rPr>
                <w:ins w:id="395" w:author="Daniel Hsieh (謝明諭)" w:date="2022-03-02T15:29:00Z"/>
              </w:rPr>
            </w:pPr>
            <w:ins w:id="396" w:author="Daniel Hsieh (謝明諭)" w:date="2022-03-02T15:29:00Z">
              <w:r>
                <w:t>dBm</w:t>
              </w:r>
            </w:ins>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3D38A3F" w14:textId="77777777" w:rsidR="00C0717D" w:rsidRDefault="00C0717D" w:rsidP="00001FC7">
            <w:pPr>
              <w:pStyle w:val="TAC"/>
              <w:rPr>
                <w:ins w:id="397" w:author="Daniel Hsieh (謝明諭)" w:date="2022-03-02T15:29:00Z"/>
              </w:rPr>
            </w:pPr>
            <w:ins w:id="398" w:author="Daniel Hsieh (謝明諭)" w:date="2022-03-02T15:29:00Z">
              <w:r>
                <w:t>-55</w:t>
              </w:r>
            </w:ins>
          </w:p>
        </w:tc>
      </w:tr>
      <w:tr w:rsidR="00C0717D" w14:paraId="342DDBA9" w14:textId="77777777" w:rsidTr="00001FC7">
        <w:trPr>
          <w:trHeight w:val="187"/>
          <w:ins w:id="399" w:author="Daniel Hsieh (謝明諭)" w:date="2022-03-02T15:29:00Z"/>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2323252B" w14:textId="77777777" w:rsidR="00C0717D" w:rsidRDefault="00C0717D" w:rsidP="00001FC7">
            <w:pPr>
              <w:spacing w:after="0"/>
              <w:rPr>
                <w:ins w:id="400" w:author="Daniel Hsieh (謝明諭)" w:date="2022-03-02T15:29:00Z"/>
                <w:rFonts w:ascii="Arial" w:eastAsiaTheme="minorEastAsia" w:hAnsi="Arial"/>
                <w:sz w:val="18"/>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1655B725" w14:textId="77777777" w:rsidR="00C0717D" w:rsidRDefault="00C0717D" w:rsidP="00001FC7">
            <w:pPr>
              <w:pStyle w:val="TAC"/>
              <w:rPr>
                <w:ins w:id="401" w:author="Daniel Hsieh (謝明諭)" w:date="2022-03-02T15:29:00Z"/>
              </w:rPr>
            </w:pPr>
            <w:proofErr w:type="spellStart"/>
            <w:ins w:id="402" w:author="Daniel Hsieh (謝明諭)" w:date="2022-03-02T15:29:00Z">
              <w:r>
                <w:t>F</w:t>
              </w:r>
              <w:r>
                <w:rPr>
                  <w:vertAlign w:val="subscript"/>
                </w:rPr>
                <w:t>uw</w:t>
              </w:r>
              <w:proofErr w:type="spellEnd"/>
              <w:r>
                <w:t xml:space="preserve"> (offset SCS= 15 kHz)</w:t>
              </w:r>
              <w:r>
                <w:rPr>
                  <w:vertAlign w:val="superscript"/>
                </w:rPr>
                <w:t xml:space="preserve"> 4</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715FB5B8" w14:textId="77777777" w:rsidR="00C0717D" w:rsidRDefault="00C0717D" w:rsidP="00001FC7">
            <w:pPr>
              <w:pStyle w:val="TAC"/>
              <w:rPr>
                <w:ins w:id="403" w:author="Daniel Hsieh (謝明諭)" w:date="2022-03-02T15:29:00Z"/>
              </w:rPr>
            </w:pPr>
            <w:ins w:id="404" w:author="Daniel Hsieh (謝明諭)" w:date="2022-03-02T15:29:00Z">
              <w:r>
                <w:t>MHz</w:t>
              </w:r>
            </w:ins>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7FCB4548" w14:textId="77777777" w:rsidR="00C0717D" w:rsidRDefault="001418FE" w:rsidP="00001FC7">
            <w:pPr>
              <w:pStyle w:val="TAC"/>
              <w:rPr>
                <w:ins w:id="405" w:author="Daniel Hsieh (謝明諭)" w:date="2022-03-02T15:29:00Z"/>
              </w:rPr>
            </w:pPr>
            <m:oMathPara>
              <m:oMath>
                <m:d>
                  <m:dPr>
                    <m:ctrlPr>
                      <w:ins w:id="406" w:author="Daniel Hsieh (謝明諭)" w:date="2022-03-02T15:29:00Z">
                        <w:rPr>
                          <w:rFonts w:ascii="Cambria Math" w:eastAsiaTheme="minorEastAsia" w:hAnsi="Cambria Math"/>
                          <w:i/>
                          <w:szCs w:val="18"/>
                        </w:rPr>
                      </w:ins>
                    </m:ctrlPr>
                  </m:dPr>
                  <m:e>
                    <m:d>
                      <m:dPr>
                        <m:begChr m:val="⌊"/>
                        <m:endChr m:val="⌋"/>
                        <m:ctrlPr>
                          <w:ins w:id="407" w:author="Daniel Hsieh (謝明諭)" w:date="2022-03-02T15:29:00Z">
                            <w:rPr>
                              <w:rFonts w:ascii="Cambria Math" w:eastAsiaTheme="minorEastAsia" w:hAnsi="Cambria Math"/>
                              <w:i/>
                              <w:szCs w:val="18"/>
                            </w:rPr>
                          </w:ins>
                        </m:ctrlPr>
                      </m:dPr>
                      <m:e>
                        <m:f>
                          <m:fPr>
                            <m:ctrlPr>
                              <w:ins w:id="408" w:author="Daniel Hsieh (謝明諭)" w:date="2022-03-02T15:29:00Z">
                                <w:rPr>
                                  <w:rFonts w:ascii="Cambria Math" w:eastAsiaTheme="minorEastAsia" w:hAnsi="Cambria Math"/>
                                  <w:i/>
                                  <w:szCs w:val="18"/>
                                </w:rPr>
                              </w:ins>
                            </m:ctrlPr>
                          </m:fPr>
                          <m:num>
                            <m:f>
                              <m:fPr>
                                <m:ctrlPr>
                                  <w:ins w:id="409" w:author="Daniel Hsieh (謝明諭)" w:date="2022-03-02T15:29:00Z">
                                    <w:rPr>
                                      <w:rFonts w:ascii="Cambria Math" w:eastAsiaTheme="minorEastAsia" w:hAnsi="Cambria Math"/>
                                      <w:i/>
                                      <w:szCs w:val="18"/>
                                    </w:rPr>
                                  </w:ins>
                                </m:ctrlPr>
                              </m:fPr>
                              <m:num>
                                <m:sSub>
                                  <m:sSubPr>
                                    <m:ctrlPr>
                                      <w:ins w:id="410" w:author="Daniel Hsieh (謝明諭)" w:date="2022-03-02T15:29:00Z">
                                        <w:rPr>
                                          <w:rFonts w:ascii="Cambria Math" w:eastAsiaTheme="minorEastAsia" w:hAnsi="Cambria Math"/>
                                          <w:i/>
                                          <w:szCs w:val="18"/>
                                        </w:rPr>
                                      </w:ins>
                                    </m:ctrlPr>
                                  </m:sSubPr>
                                  <m:e>
                                    <m:r>
                                      <w:ins w:id="411" w:author="Daniel Hsieh (謝明諭)" w:date="2022-03-02T15:29:00Z">
                                        <w:rPr>
                                          <w:rFonts w:ascii="Cambria Math" w:hAnsi="Cambria Math"/>
                                          <w:szCs w:val="18"/>
                                        </w:rPr>
                                        <m:t>BW</m:t>
                                      </w:ins>
                                    </m:r>
                                  </m:e>
                                  <m:sub>
                                    <m:r>
                                      <w:ins w:id="412" w:author="Daniel Hsieh (謝明諭)" w:date="2022-03-02T15:29:00Z">
                                        <w:rPr>
                                          <w:rFonts w:ascii="Cambria Math" w:hAnsi="Cambria Math"/>
                                          <w:szCs w:val="18"/>
                                        </w:rPr>
                                        <m:t>Channel</m:t>
                                      </w:ins>
                                    </m:r>
                                  </m:sub>
                                </m:sSub>
                              </m:num>
                              <m:den>
                                <m:r>
                                  <w:ins w:id="413" w:author="Daniel Hsieh (謝明諭)" w:date="2022-03-02T15:29:00Z">
                                    <w:rPr>
                                      <w:rFonts w:ascii="Cambria Math" w:hAnsi="Cambria Math"/>
                                      <w:szCs w:val="18"/>
                                    </w:rPr>
                                    <m:t>2</m:t>
                                  </w:ins>
                                </m:r>
                              </m:den>
                            </m:f>
                            <m:r>
                              <w:ins w:id="414" w:author="Daniel Hsieh (謝明諭)" w:date="2022-03-02T15:29:00Z">
                                <w:rPr>
                                  <w:rFonts w:ascii="Cambria Math" w:hAnsi="Cambria Math"/>
                                  <w:szCs w:val="18"/>
                                </w:rPr>
                                <m:t>+0.2</m:t>
                              </w:ins>
                            </m:r>
                          </m:num>
                          <m:den>
                            <m:r>
                              <w:ins w:id="415" w:author="Daniel Hsieh (謝明諭)" w:date="2022-03-02T15:29:00Z">
                                <w:rPr>
                                  <w:rFonts w:ascii="Cambria Math" w:hAnsi="Cambria Math"/>
                                  <w:szCs w:val="18"/>
                                </w:rPr>
                                <m:t>SCS</m:t>
                              </w:ins>
                            </m:r>
                          </m:den>
                        </m:f>
                        <m:r>
                          <w:ins w:id="416" w:author="Daniel Hsieh (謝明諭)" w:date="2022-03-02T15:29:00Z">
                            <w:rPr>
                              <w:rFonts w:ascii="Cambria Math" w:hAnsi="Cambria Math"/>
                              <w:szCs w:val="18"/>
                            </w:rPr>
                            <m:t>+0.5</m:t>
                          </w:ins>
                        </m:r>
                      </m:e>
                    </m:d>
                    <m:r>
                      <w:ins w:id="417" w:author="Daniel Hsieh (謝明諭)" w:date="2022-03-02T15:29:00Z">
                        <w:rPr>
                          <w:rFonts w:ascii="Cambria Math" w:hAnsi="Cambria Math"/>
                          <w:szCs w:val="18"/>
                        </w:rPr>
                        <m:t>+0.5</m:t>
                      </w:ins>
                    </m:r>
                  </m:e>
                </m:d>
                <m:r>
                  <w:ins w:id="418" w:author="Daniel Hsieh (謝明諭)" w:date="2022-03-02T15:29:00Z">
                    <w:rPr>
                      <w:rFonts w:ascii="Cambria Math" w:hAnsi="Cambria Math"/>
                      <w:szCs w:val="18"/>
                    </w:rPr>
                    <m:t>SCS</m:t>
                  </w:ins>
                </m:r>
              </m:oMath>
            </m:oMathPara>
          </w:p>
        </w:tc>
      </w:tr>
      <w:tr w:rsidR="00C0717D" w14:paraId="75A97C2B" w14:textId="77777777" w:rsidTr="00001FC7">
        <w:trPr>
          <w:trHeight w:val="187"/>
          <w:ins w:id="419" w:author="Daniel Hsieh (謝明諭)" w:date="2022-03-02T15:29:00Z"/>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5E50A9A6" w14:textId="77777777" w:rsidR="00C0717D" w:rsidRDefault="00C0717D" w:rsidP="00001FC7">
            <w:pPr>
              <w:spacing w:after="0"/>
              <w:rPr>
                <w:ins w:id="420" w:author="Daniel Hsieh (謝明諭)" w:date="2022-03-02T15:29:00Z"/>
                <w:rFonts w:ascii="Arial" w:eastAsiaTheme="minorEastAsia" w:hAnsi="Arial"/>
                <w:sz w:val="18"/>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57893B8A" w14:textId="77777777" w:rsidR="00C0717D" w:rsidRDefault="00C0717D" w:rsidP="00001FC7">
            <w:pPr>
              <w:pStyle w:val="TAC"/>
              <w:rPr>
                <w:ins w:id="421" w:author="Daniel Hsieh (謝明諭)" w:date="2022-03-02T15:29:00Z"/>
              </w:rPr>
            </w:pPr>
            <w:proofErr w:type="spellStart"/>
            <w:ins w:id="422" w:author="Daniel Hsieh (謝明諭)" w:date="2022-03-02T15:29:00Z">
              <w:r>
                <w:t>F</w:t>
              </w:r>
              <w:r>
                <w:rPr>
                  <w:vertAlign w:val="subscript"/>
                </w:rPr>
                <w:t>uw</w:t>
              </w:r>
              <w:proofErr w:type="spellEnd"/>
              <w:r>
                <w:t xml:space="preserve"> (offset SCS= 30 kHz)</w:t>
              </w:r>
              <w:r>
                <w:rPr>
                  <w:vertAlign w:val="superscript"/>
                </w:rPr>
                <w:t>4</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46BE0F19" w14:textId="77777777" w:rsidR="00C0717D" w:rsidRDefault="00C0717D" w:rsidP="00001FC7">
            <w:pPr>
              <w:pStyle w:val="TAC"/>
              <w:rPr>
                <w:ins w:id="423" w:author="Daniel Hsieh (謝明諭)" w:date="2022-03-02T15:29:00Z"/>
              </w:rPr>
            </w:pPr>
            <w:ins w:id="424" w:author="Daniel Hsieh (謝明諭)" w:date="2022-03-02T15:29:00Z">
              <w:r>
                <w:t>MHz</w:t>
              </w:r>
            </w:ins>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0456167D" w14:textId="77777777" w:rsidR="00C0717D" w:rsidRDefault="00C0717D" w:rsidP="00001FC7">
            <w:pPr>
              <w:pStyle w:val="TAC"/>
              <w:rPr>
                <w:ins w:id="425" w:author="Daniel Hsieh (謝明諭)" w:date="2022-03-02T15:29:00Z"/>
              </w:rPr>
            </w:pPr>
            <w:ins w:id="426" w:author="Daniel Hsieh (謝明諭)" w:date="2022-03-02T15:29:00Z">
              <w:r>
                <w:t>NA</w:t>
              </w:r>
            </w:ins>
          </w:p>
        </w:tc>
      </w:tr>
      <w:tr w:rsidR="00C0717D" w14:paraId="17FEE0C7" w14:textId="77777777" w:rsidTr="00001FC7">
        <w:trPr>
          <w:trHeight w:val="799"/>
          <w:ins w:id="427" w:author="Daniel Hsieh (謝明諭)" w:date="2022-03-02T15:29:00Z"/>
        </w:trPr>
        <w:tc>
          <w:tcPr>
            <w:tcW w:w="5000" w:type="pct"/>
            <w:gridSpan w:val="7"/>
            <w:tcBorders>
              <w:top w:val="single" w:sz="4" w:space="0" w:color="auto"/>
              <w:left w:val="single" w:sz="4" w:space="0" w:color="auto"/>
              <w:bottom w:val="single" w:sz="4" w:space="0" w:color="auto"/>
              <w:right w:val="single" w:sz="4" w:space="0" w:color="auto"/>
            </w:tcBorders>
            <w:hideMark/>
          </w:tcPr>
          <w:p w14:paraId="020D77C2" w14:textId="77777777" w:rsidR="00C0717D" w:rsidRDefault="00C0717D" w:rsidP="00001FC7">
            <w:pPr>
              <w:pStyle w:val="TAN"/>
              <w:rPr>
                <w:ins w:id="428" w:author="Daniel Hsieh (謝明諭)" w:date="2022-03-02T15:29:00Z"/>
              </w:rPr>
            </w:pPr>
            <w:ins w:id="429" w:author="Daniel Hsieh (謝明諭)" w:date="2022-03-02T15:29:00Z">
              <w:r>
                <w:lastRenderedPageBreak/>
                <w:t>NOTE 1:</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ins>
          </w:p>
          <w:p w14:paraId="59B803F3" w14:textId="77777777" w:rsidR="00C0717D" w:rsidRDefault="00C0717D" w:rsidP="00001FC7">
            <w:pPr>
              <w:pStyle w:val="TAN"/>
              <w:rPr>
                <w:ins w:id="430" w:author="Daniel Hsieh (謝明諭)" w:date="2022-03-02T15:29:00Z"/>
              </w:rPr>
            </w:pPr>
            <w:ins w:id="431" w:author="Daniel Hsieh (謝明諭)" w:date="2022-03-02T15:29:00Z">
              <w:r>
                <w:t>NOTE 2:</w:t>
              </w:r>
              <w:r>
                <w:tab/>
                <w:t>The P</w:t>
              </w:r>
              <w:r>
                <w:rPr>
                  <w:vertAlign w:val="subscript"/>
                </w:rPr>
                <w:t>REFSENS</w:t>
              </w:r>
              <w:r>
                <w:t xml:space="preserve"> power level is specified in clause 7.3.2. </w:t>
              </w:r>
            </w:ins>
          </w:p>
          <w:p w14:paraId="037C5D25" w14:textId="77777777" w:rsidR="00C0717D" w:rsidRPr="00AC364C" w:rsidRDefault="00C0717D" w:rsidP="00001FC7">
            <w:pPr>
              <w:rPr>
                <w:ins w:id="432" w:author="Daniel Hsieh (謝明諭)" w:date="2022-03-02T15:29:00Z"/>
                <w:rFonts w:eastAsia="SimSun"/>
                <w:noProof/>
                <w:lang w:eastAsia="zh-CN"/>
              </w:rPr>
            </w:pPr>
            <w:ins w:id="433" w:author="Daniel Hsieh (謝明諭)" w:date="2022-03-02T15:29:00Z">
              <w:r w:rsidRPr="002F163B">
                <w:rPr>
                  <w:rFonts w:ascii="Arial" w:hAnsi="Arial"/>
                  <w:sz w:val="18"/>
                  <w:szCs w:val="18"/>
                </w:rPr>
                <w:t xml:space="preserve">NOTE </w:t>
              </w:r>
              <w:r>
                <w:rPr>
                  <w:rFonts w:ascii="Arial" w:hAnsi="Arial"/>
                  <w:sz w:val="18"/>
                  <w:szCs w:val="18"/>
                </w:rPr>
                <w:t>3</w:t>
              </w:r>
              <w:r w:rsidRPr="002F163B">
                <w:rPr>
                  <w:rFonts w:ascii="Arial" w:hAnsi="Arial"/>
                  <w:sz w:val="18"/>
                  <w:szCs w:val="18"/>
                </w:rPr>
                <w:t xml:space="preserve">:  </w:t>
              </w:r>
              <w:proofErr w:type="spellStart"/>
              <w:r w:rsidRPr="002F163B">
                <w:rPr>
                  <w:rFonts w:ascii="Arial" w:hAnsi="Arial"/>
                  <w:sz w:val="18"/>
                  <w:szCs w:val="18"/>
                </w:rPr>
                <w:t>F</w:t>
              </w:r>
              <w:r>
                <w:rPr>
                  <w:vertAlign w:val="subscript"/>
                </w:rPr>
                <w:t>uw</w:t>
              </w:r>
              <w:proofErr w:type="spellEnd"/>
              <w:r>
                <w:rPr>
                  <w:vertAlign w:val="subscript"/>
                </w:rPr>
                <w:t xml:space="preserve"> </w:t>
              </w:r>
              <w:r>
                <w:t>shall be rounded to half of SCS.</w:t>
              </w:r>
            </w:ins>
          </w:p>
          <w:p w14:paraId="550E1315" w14:textId="77777777" w:rsidR="00C0717D" w:rsidRDefault="00C0717D" w:rsidP="00001FC7">
            <w:pPr>
              <w:pStyle w:val="TAN"/>
              <w:rPr>
                <w:ins w:id="434" w:author="Daniel Hsieh (謝明諭)" w:date="2022-03-02T15:29:00Z"/>
              </w:rPr>
            </w:pPr>
          </w:p>
        </w:tc>
      </w:tr>
    </w:tbl>
    <w:p w14:paraId="2801E519" w14:textId="77777777" w:rsidR="00C0717D" w:rsidRPr="00BF0E49" w:rsidRDefault="00C0717D" w:rsidP="00C0717D">
      <w:pPr>
        <w:pStyle w:val="aff0"/>
        <w:widowControl w:val="0"/>
        <w:overflowPunct/>
        <w:autoSpaceDE/>
        <w:autoSpaceDN/>
        <w:adjustRightInd/>
        <w:snapToGrid w:val="0"/>
        <w:spacing w:after="0"/>
        <w:ind w:left="0"/>
        <w:contextualSpacing w:val="0"/>
        <w:textAlignment w:val="auto"/>
        <w:rPr>
          <w:ins w:id="435" w:author="Daniel Hsieh (謝明諭)" w:date="2022-03-02T15:29:00Z"/>
          <w:rFonts w:eastAsia="SimSun"/>
          <w:lang w:val="en-GB" w:eastAsia="zh-CN"/>
        </w:rPr>
      </w:pPr>
    </w:p>
    <w:p w14:paraId="6BBEA966" w14:textId="77777777" w:rsidR="00C0717D" w:rsidRPr="001C4750" w:rsidRDefault="00C0717D" w:rsidP="00C0717D">
      <w:pPr>
        <w:pStyle w:val="aff0"/>
        <w:widowControl w:val="0"/>
        <w:overflowPunct/>
        <w:autoSpaceDE/>
        <w:autoSpaceDN/>
        <w:adjustRightInd/>
        <w:snapToGrid w:val="0"/>
        <w:spacing w:after="0"/>
        <w:ind w:left="0"/>
        <w:contextualSpacing w:val="0"/>
        <w:textAlignment w:val="auto"/>
        <w:rPr>
          <w:ins w:id="436" w:author="Daniel Hsieh (謝明諭)" w:date="2022-03-02T15:29:00Z"/>
          <w:rFonts w:eastAsia="SimSun"/>
          <w:lang w:val="en-GB" w:eastAsia="zh-CN"/>
        </w:rPr>
      </w:pPr>
    </w:p>
    <w:p w14:paraId="70D393A9" w14:textId="6E2AC9BF" w:rsidR="000802AC" w:rsidRPr="00C0717D" w:rsidRDefault="000802AC" w:rsidP="007943AF">
      <w:pPr>
        <w:pStyle w:val="aff0"/>
        <w:widowControl w:val="0"/>
        <w:overflowPunct/>
        <w:autoSpaceDE/>
        <w:autoSpaceDN/>
        <w:adjustRightInd/>
        <w:snapToGrid w:val="0"/>
        <w:spacing w:after="0"/>
        <w:ind w:left="0"/>
        <w:contextualSpacing w:val="0"/>
        <w:textAlignment w:val="auto"/>
        <w:rPr>
          <w:rFonts w:eastAsia="SimSun"/>
          <w:lang w:val="en-GB" w:eastAsia="zh-CN"/>
        </w:rPr>
      </w:pPr>
    </w:p>
    <w:p w14:paraId="7A8AA26A" w14:textId="77777777" w:rsidR="005B6040" w:rsidRDefault="005B6040" w:rsidP="007943AF">
      <w:pPr>
        <w:pStyle w:val="aff0"/>
        <w:widowControl w:val="0"/>
        <w:overflowPunct/>
        <w:autoSpaceDE/>
        <w:autoSpaceDN/>
        <w:adjustRightInd/>
        <w:snapToGrid w:val="0"/>
        <w:spacing w:after="0"/>
        <w:ind w:left="0"/>
        <w:contextualSpacing w:val="0"/>
        <w:textAlignment w:val="auto"/>
        <w:rPr>
          <w:rFonts w:eastAsia="SimSun"/>
          <w:lang w:val="en-GB" w:eastAsia="zh-CN"/>
        </w:rPr>
      </w:pPr>
    </w:p>
    <w:p w14:paraId="719051FA" w14:textId="28EE5B72" w:rsidR="00915B54" w:rsidRDefault="007943AF" w:rsidP="007943AF">
      <w:pPr>
        <w:overflowPunct/>
        <w:autoSpaceDE/>
        <w:autoSpaceDN/>
        <w:adjustRightInd/>
        <w:spacing w:after="120"/>
        <w:jc w:val="both"/>
        <w:textAlignment w:val="auto"/>
        <w:rPr>
          <w:b/>
          <w:bCs/>
          <w:noProof/>
          <w:color w:val="FF0000"/>
          <w:sz w:val="32"/>
          <w:szCs w:val="32"/>
          <w:lang w:eastAsia="zh-CN"/>
        </w:rPr>
      </w:pPr>
      <w:r w:rsidRPr="00781503">
        <w:rPr>
          <w:b/>
          <w:bCs/>
          <w:noProof/>
          <w:color w:val="FF0000"/>
          <w:sz w:val="32"/>
          <w:szCs w:val="32"/>
          <w:lang w:eastAsia="zh-CN"/>
        </w:rPr>
        <w:t>&lt;End of change&gt;</w:t>
      </w:r>
    </w:p>
    <w:p w14:paraId="5B36FA35" w14:textId="66D75488" w:rsidR="00AC364C" w:rsidRDefault="00AC364C" w:rsidP="00AC364C">
      <w:pPr>
        <w:rPr>
          <w:rFonts w:eastAsia="SimSun"/>
          <w:noProof/>
          <w:lang w:eastAsia="zh-CN"/>
        </w:rPr>
      </w:pPr>
    </w:p>
    <w:p w14:paraId="217F53C7" w14:textId="77777777" w:rsidR="009773B6" w:rsidRPr="009773B6" w:rsidRDefault="009773B6" w:rsidP="00AC364C">
      <w:pPr>
        <w:rPr>
          <w:rFonts w:eastAsia="SimSun"/>
          <w:noProof/>
          <w:lang w:eastAsia="zh-CN"/>
        </w:rPr>
      </w:pPr>
    </w:p>
    <w:p w14:paraId="12827AD3" w14:textId="77777777" w:rsidR="009773B6" w:rsidRPr="00ED12FB" w:rsidRDefault="009773B6" w:rsidP="00AC364C">
      <w:pPr>
        <w:rPr>
          <w:rFonts w:eastAsia="SimSun"/>
          <w:noProof/>
          <w:lang w:eastAsia="zh-CN"/>
        </w:rPr>
      </w:pPr>
    </w:p>
    <w:sectPr w:rsidR="009773B6" w:rsidRPr="00ED12FB" w:rsidSect="00413D00">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FEB6C5" w14:textId="77777777" w:rsidR="001418FE" w:rsidRDefault="001418FE">
      <w:r>
        <w:separator/>
      </w:r>
    </w:p>
  </w:endnote>
  <w:endnote w:type="continuationSeparator" w:id="0">
    <w:p w14:paraId="0FF1EB87" w14:textId="77777777" w:rsidR="001418FE" w:rsidRDefault="00141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7BFD0" w14:textId="77777777" w:rsidR="004F47FD" w:rsidRDefault="004F47F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ADB3EA" w14:textId="77777777" w:rsidR="001418FE" w:rsidRDefault="001418FE">
      <w:r>
        <w:separator/>
      </w:r>
    </w:p>
  </w:footnote>
  <w:footnote w:type="continuationSeparator" w:id="0">
    <w:p w14:paraId="6EE53779" w14:textId="77777777" w:rsidR="001418FE" w:rsidRDefault="001418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5A270E"/>
    <w:multiLevelType w:val="multilevel"/>
    <w:tmpl w:val="AB289664"/>
    <w:lvl w:ilvl="0">
      <w:start w:val="1"/>
      <w:numFmt w:val="decimal"/>
      <w:pStyle w:val="1"/>
      <w:lvlText w:val="%1"/>
      <w:lvlJc w:val="left"/>
      <w:pPr>
        <w:tabs>
          <w:tab w:val="num" w:pos="3090"/>
        </w:tabs>
        <w:ind w:left="3226"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0E75C29"/>
    <w:multiLevelType w:val="hybridMultilevel"/>
    <w:tmpl w:val="E6D655DC"/>
    <w:lvl w:ilvl="0" w:tplc="9FAC306C">
      <w:start w:val="7"/>
      <w:numFmt w:val="bullet"/>
      <w:lvlText w:val="-"/>
      <w:lvlJc w:val="left"/>
      <w:pPr>
        <w:ind w:left="720" w:hanging="360"/>
      </w:pPr>
      <w:rPr>
        <w:rFonts w:ascii="Times New Roman" w:eastAsia="SimSun" w:hAnsi="Times New Roman" w:cs="Times New Roman"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2534A55"/>
    <w:multiLevelType w:val="hybridMultilevel"/>
    <w:tmpl w:val="7AA2F8D2"/>
    <w:lvl w:ilvl="0" w:tplc="FCFE59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8"/>
  </w:num>
  <w:num w:numId="4">
    <w:abstractNumId w:val="6"/>
  </w:num>
  <w:num w:numId="5">
    <w:abstractNumId w:val="12"/>
  </w:num>
  <w:num w:numId="6">
    <w:abstractNumId w:val="3"/>
  </w:num>
  <w:num w:numId="7">
    <w:abstractNumId w:val="4"/>
  </w:num>
  <w:num w:numId="8">
    <w:abstractNumId w:val="7"/>
  </w:num>
  <w:num w:numId="9">
    <w:abstractNumId w:val="2"/>
  </w:num>
  <w:num w:numId="10">
    <w:abstractNumId w:val="13"/>
  </w:num>
  <w:num w:numId="11">
    <w:abstractNumId w:val="0"/>
  </w:num>
  <w:num w:numId="12">
    <w:abstractNumId w:val="9"/>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594"/>
    <w:rsid w:val="000006F4"/>
    <w:rsid w:val="000008E2"/>
    <w:rsid w:val="00000936"/>
    <w:rsid w:val="0000261D"/>
    <w:rsid w:val="0000270B"/>
    <w:rsid w:val="000028EC"/>
    <w:rsid w:val="000046FC"/>
    <w:rsid w:val="00004BE7"/>
    <w:rsid w:val="00004D32"/>
    <w:rsid w:val="00005143"/>
    <w:rsid w:val="000052A1"/>
    <w:rsid w:val="000059BB"/>
    <w:rsid w:val="000059D0"/>
    <w:rsid w:val="00006200"/>
    <w:rsid w:val="000063C5"/>
    <w:rsid w:val="00006F04"/>
    <w:rsid w:val="00006FEE"/>
    <w:rsid w:val="0000769F"/>
    <w:rsid w:val="000078DC"/>
    <w:rsid w:val="000106B8"/>
    <w:rsid w:val="00010D6B"/>
    <w:rsid w:val="000116BD"/>
    <w:rsid w:val="00011C0A"/>
    <w:rsid w:val="000120F7"/>
    <w:rsid w:val="00012217"/>
    <w:rsid w:val="000122DC"/>
    <w:rsid w:val="000131A5"/>
    <w:rsid w:val="00013429"/>
    <w:rsid w:val="00014963"/>
    <w:rsid w:val="00014C47"/>
    <w:rsid w:val="00015720"/>
    <w:rsid w:val="00015FAA"/>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F5A"/>
    <w:rsid w:val="0002475A"/>
    <w:rsid w:val="0002570A"/>
    <w:rsid w:val="00026904"/>
    <w:rsid w:val="00026A59"/>
    <w:rsid w:val="00026F5D"/>
    <w:rsid w:val="00027E0A"/>
    <w:rsid w:val="0003013F"/>
    <w:rsid w:val="00031165"/>
    <w:rsid w:val="00031238"/>
    <w:rsid w:val="00031468"/>
    <w:rsid w:val="00031531"/>
    <w:rsid w:val="00031A98"/>
    <w:rsid w:val="00031CC0"/>
    <w:rsid w:val="00032205"/>
    <w:rsid w:val="00032561"/>
    <w:rsid w:val="000326E2"/>
    <w:rsid w:val="00032C76"/>
    <w:rsid w:val="00032FE3"/>
    <w:rsid w:val="00033CE6"/>
    <w:rsid w:val="00033F47"/>
    <w:rsid w:val="00034F28"/>
    <w:rsid w:val="0003564D"/>
    <w:rsid w:val="00035921"/>
    <w:rsid w:val="0003635C"/>
    <w:rsid w:val="000363E7"/>
    <w:rsid w:val="000368DA"/>
    <w:rsid w:val="000369E7"/>
    <w:rsid w:val="00037102"/>
    <w:rsid w:val="000402AB"/>
    <w:rsid w:val="000408DA"/>
    <w:rsid w:val="00040BCC"/>
    <w:rsid w:val="00040DCF"/>
    <w:rsid w:val="00041AF5"/>
    <w:rsid w:val="00042040"/>
    <w:rsid w:val="00042162"/>
    <w:rsid w:val="00043031"/>
    <w:rsid w:val="0004341F"/>
    <w:rsid w:val="000436D5"/>
    <w:rsid w:val="00043AE8"/>
    <w:rsid w:val="00044123"/>
    <w:rsid w:val="000442EE"/>
    <w:rsid w:val="00044706"/>
    <w:rsid w:val="000447B5"/>
    <w:rsid w:val="00044985"/>
    <w:rsid w:val="0004516D"/>
    <w:rsid w:val="000451B4"/>
    <w:rsid w:val="00045776"/>
    <w:rsid w:val="00045975"/>
    <w:rsid w:val="00045C00"/>
    <w:rsid w:val="00045EEA"/>
    <w:rsid w:val="00045FD7"/>
    <w:rsid w:val="000462CB"/>
    <w:rsid w:val="00046561"/>
    <w:rsid w:val="00047059"/>
    <w:rsid w:val="0004726A"/>
    <w:rsid w:val="0004729B"/>
    <w:rsid w:val="000479DE"/>
    <w:rsid w:val="00047A83"/>
    <w:rsid w:val="00047BF8"/>
    <w:rsid w:val="000503DF"/>
    <w:rsid w:val="000505B8"/>
    <w:rsid w:val="00050DA6"/>
    <w:rsid w:val="00050DBE"/>
    <w:rsid w:val="00052C87"/>
    <w:rsid w:val="00052F1B"/>
    <w:rsid w:val="0005366B"/>
    <w:rsid w:val="000544C1"/>
    <w:rsid w:val="00055AD9"/>
    <w:rsid w:val="0005630C"/>
    <w:rsid w:val="000563EA"/>
    <w:rsid w:val="0005655C"/>
    <w:rsid w:val="00056B00"/>
    <w:rsid w:val="00056CBD"/>
    <w:rsid w:val="00056D15"/>
    <w:rsid w:val="0005760D"/>
    <w:rsid w:val="00060D89"/>
    <w:rsid w:val="00060F48"/>
    <w:rsid w:val="000616F7"/>
    <w:rsid w:val="00061E30"/>
    <w:rsid w:val="00062143"/>
    <w:rsid w:val="0006316F"/>
    <w:rsid w:val="000633D5"/>
    <w:rsid w:val="00063B92"/>
    <w:rsid w:val="000640FA"/>
    <w:rsid w:val="0006423A"/>
    <w:rsid w:val="000658D0"/>
    <w:rsid w:val="00065CE5"/>
    <w:rsid w:val="00065D07"/>
    <w:rsid w:val="00066134"/>
    <w:rsid w:val="000667C2"/>
    <w:rsid w:val="000667E2"/>
    <w:rsid w:val="00066E67"/>
    <w:rsid w:val="0006712A"/>
    <w:rsid w:val="0006739A"/>
    <w:rsid w:val="00067482"/>
    <w:rsid w:val="000678F6"/>
    <w:rsid w:val="00067A00"/>
    <w:rsid w:val="00067DAE"/>
    <w:rsid w:val="00067E8E"/>
    <w:rsid w:val="00070611"/>
    <w:rsid w:val="000707F9"/>
    <w:rsid w:val="00070E01"/>
    <w:rsid w:val="0007157F"/>
    <w:rsid w:val="00071DB0"/>
    <w:rsid w:val="000723F1"/>
    <w:rsid w:val="00072CDA"/>
    <w:rsid w:val="00072FAF"/>
    <w:rsid w:val="000733F1"/>
    <w:rsid w:val="00073D2A"/>
    <w:rsid w:val="00074461"/>
    <w:rsid w:val="00074D42"/>
    <w:rsid w:val="0007524D"/>
    <w:rsid w:val="000761DE"/>
    <w:rsid w:val="00076465"/>
    <w:rsid w:val="00076AB9"/>
    <w:rsid w:val="000771C9"/>
    <w:rsid w:val="00077C0A"/>
    <w:rsid w:val="00077F33"/>
    <w:rsid w:val="000802A4"/>
    <w:rsid w:val="000802AC"/>
    <w:rsid w:val="0008073D"/>
    <w:rsid w:val="00080C3A"/>
    <w:rsid w:val="0008118F"/>
    <w:rsid w:val="000818A8"/>
    <w:rsid w:val="00081D13"/>
    <w:rsid w:val="00082230"/>
    <w:rsid w:val="000822B9"/>
    <w:rsid w:val="00082663"/>
    <w:rsid w:val="00082741"/>
    <w:rsid w:val="0008285B"/>
    <w:rsid w:val="0008287D"/>
    <w:rsid w:val="0008327D"/>
    <w:rsid w:val="000834ED"/>
    <w:rsid w:val="00083513"/>
    <w:rsid w:val="00084002"/>
    <w:rsid w:val="000846BD"/>
    <w:rsid w:val="00084B96"/>
    <w:rsid w:val="000856A2"/>
    <w:rsid w:val="00085AC1"/>
    <w:rsid w:val="00085C18"/>
    <w:rsid w:val="000860C0"/>
    <w:rsid w:val="000863F0"/>
    <w:rsid w:val="0008727B"/>
    <w:rsid w:val="0008742B"/>
    <w:rsid w:val="00087AD7"/>
    <w:rsid w:val="00087AE5"/>
    <w:rsid w:val="0009044A"/>
    <w:rsid w:val="00090AC2"/>
    <w:rsid w:val="00090FFF"/>
    <w:rsid w:val="000923CF"/>
    <w:rsid w:val="0009268C"/>
    <w:rsid w:val="00092BFB"/>
    <w:rsid w:val="00093BDD"/>
    <w:rsid w:val="000947DE"/>
    <w:rsid w:val="00094940"/>
    <w:rsid w:val="0009494F"/>
    <w:rsid w:val="00094B8C"/>
    <w:rsid w:val="000952AE"/>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D00"/>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5C1E"/>
    <w:rsid w:val="000A61FF"/>
    <w:rsid w:val="000A66CB"/>
    <w:rsid w:val="000A684D"/>
    <w:rsid w:val="000A717D"/>
    <w:rsid w:val="000A7400"/>
    <w:rsid w:val="000A7819"/>
    <w:rsid w:val="000A7B11"/>
    <w:rsid w:val="000A7C07"/>
    <w:rsid w:val="000A7DB2"/>
    <w:rsid w:val="000B0854"/>
    <w:rsid w:val="000B0BA7"/>
    <w:rsid w:val="000B1F1E"/>
    <w:rsid w:val="000B1F5A"/>
    <w:rsid w:val="000B2B8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154"/>
    <w:rsid w:val="000B65BC"/>
    <w:rsid w:val="000B70D8"/>
    <w:rsid w:val="000B73D6"/>
    <w:rsid w:val="000B770A"/>
    <w:rsid w:val="000C00A2"/>
    <w:rsid w:val="000C0293"/>
    <w:rsid w:val="000C03F5"/>
    <w:rsid w:val="000C0A2B"/>
    <w:rsid w:val="000C28E8"/>
    <w:rsid w:val="000C2EF7"/>
    <w:rsid w:val="000C30BC"/>
    <w:rsid w:val="000C322C"/>
    <w:rsid w:val="000C32EC"/>
    <w:rsid w:val="000C3874"/>
    <w:rsid w:val="000C3D1C"/>
    <w:rsid w:val="000C3EA6"/>
    <w:rsid w:val="000C427D"/>
    <w:rsid w:val="000C4338"/>
    <w:rsid w:val="000C440D"/>
    <w:rsid w:val="000C4791"/>
    <w:rsid w:val="000C4D56"/>
    <w:rsid w:val="000C5B72"/>
    <w:rsid w:val="000C5FCB"/>
    <w:rsid w:val="000C6676"/>
    <w:rsid w:val="000C66B1"/>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3DC"/>
    <w:rsid w:val="000D2B4D"/>
    <w:rsid w:val="000D39A0"/>
    <w:rsid w:val="000D4391"/>
    <w:rsid w:val="000D4801"/>
    <w:rsid w:val="000D4A00"/>
    <w:rsid w:val="000D4D86"/>
    <w:rsid w:val="000D58BA"/>
    <w:rsid w:val="000D59BD"/>
    <w:rsid w:val="000D60F8"/>
    <w:rsid w:val="000D6118"/>
    <w:rsid w:val="000D6256"/>
    <w:rsid w:val="000D62A7"/>
    <w:rsid w:val="000D662B"/>
    <w:rsid w:val="000D67C4"/>
    <w:rsid w:val="000D6EFA"/>
    <w:rsid w:val="000D7255"/>
    <w:rsid w:val="000D765D"/>
    <w:rsid w:val="000D7B72"/>
    <w:rsid w:val="000D7E31"/>
    <w:rsid w:val="000D7F70"/>
    <w:rsid w:val="000E0A57"/>
    <w:rsid w:val="000E0B57"/>
    <w:rsid w:val="000E1093"/>
    <w:rsid w:val="000E1451"/>
    <w:rsid w:val="000E15E7"/>
    <w:rsid w:val="000E1B40"/>
    <w:rsid w:val="000E1E5B"/>
    <w:rsid w:val="000E3C9C"/>
    <w:rsid w:val="000E3DDF"/>
    <w:rsid w:val="000E3E80"/>
    <w:rsid w:val="000E41EC"/>
    <w:rsid w:val="000E4232"/>
    <w:rsid w:val="000E45FA"/>
    <w:rsid w:val="000E4890"/>
    <w:rsid w:val="000E5033"/>
    <w:rsid w:val="000E557B"/>
    <w:rsid w:val="000E58CE"/>
    <w:rsid w:val="000E5B76"/>
    <w:rsid w:val="000E6861"/>
    <w:rsid w:val="000E692C"/>
    <w:rsid w:val="000E6C29"/>
    <w:rsid w:val="000E6DF6"/>
    <w:rsid w:val="000E7DB6"/>
    <w:rsid w:val="000F031A"/>
    <w:rsid w:val="000F0568"/>
    <w:rsid w:val="000F0576"/>
    <w:rsid w:val="000F0F33"/>
    <w:rsid w:val="000F17ED"/>
    <w:rsid w:val="000F186B"/>
    <w:rsid w:val="000F271E"/>
    <w:rsid w:val="000F283B"/>
    <w:rsid w:val="000F328C"/>
    <w:rsid w:val="000F3388"/>
    <w:rsid w:val="000F42D3"/>
    <w:rsid w:val="000F4599"/>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5"/>
    <w:rsid w:val="001012BF"/>
    <w:rsid w:val="00101741"/>
    <w:rsid w:val="00101760"/>
    <w:rsid w:val="0010179A"/>
    <w:rsid w:val="00101FE5"/>
    <w:rsid w:val="00102932"/>
    <w:rsid w:val="00102C85"/>
    <w:rsid w:val="00102D94"/>
    <w:rsid w:val="001033CA"/>
    <w:rsid w:val="0010378A"/>
    <w:rsid w:val="00103ECD"/>
    <w:rsid w:val="0010443B"/>
    <w:rsid w:val="00104A73"/>
    <w:rsid w:val="00105177"/>
    <w:rsid w:val="001051FC"/>
    <w:rsid w:val="0010552D"/>
    <w:rsid w:val="00105728"/>
    <w:rsid w:val="00105D85"/>
    <w:rsid w:val="00105FAF"/>
    <w:rsid w:val="001065A9"/>
    <w:rsid w:val="00106730"/>
    <w:rsid w:val="0010684E"/>
    <w:rsid w:val="00106B3E"/>
    <w:rsid w:val="00106CBA"/>
    <w:rsid w:val="00107694"/>
    <w:rsid w:val="001076AC"/>
    <w:rsid w:val="00110FE6"/>
    <w:rsid w:val="001112FD"/>
    <w:rsid w:val="001117A1"/>
    <w:rsid w:val="00111828"/>
    <w:rsid w:val="0011274D"/>
    <w:rsid w:val="0011282B"/>
    <w:rsid w:val="00112A74"/>
    <w:rsid w:val="00112D66"/>
    <w:rsid w:val="00112DDC"/>
    <w:rsid w:val="00112E4D"/>
    <w:rsid w:val="001130EF"/>
    <w:rsid w:val="00113458"/>
    <w:rsid w:val="00114764"/>
    <w:rsid w:val="00114DB0"/>
    <w:rsid w:val="0011506D"/>
    <w:rsid w:val="001157FA"/>
    <w:rsid w:val="001159A0"/>
    <w:rsid w:val="00116AEF"/>
    <w:rsid w:val="00116F6F"/>
    <w:rsid w:val="00116FE9"/>
    <w:rsid w:val="0011774F"/>
    <w:rsid w:val="00117964"/>
    <w:rsid w:val="00117D6D"/>
    <w:rsid w:val="00120487"/>
    <w:rsid w:val="00120760"/>
    <w:rsid w:val="00120BBB"/>
    <w:rsid w:val="00121112"/>
    <w:rsid w:val="0012120A"/>
    <w:rsid w:val="00121368"/>
    <w:rsid w:val="00121F04"/>
    <w:rsid w:val="00123389"/>
    <w:rsid w:val="0012370E"/>
    <w:rsid w:val="00123C13"/>
    <w:rsid w:val="001241BC"/>
    <w:rsid w:val="0012486E"/>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D52"/>
    <w:rsid w:val="00136ECA"/>
    <w:rsid w:val="0013702D"/>
    <w:rsid w:val="00137152"/>
    <w:rsid w:val="00140CB7"/>
    <w:rsid w:val="00140E5E"/>
    <w:rsid w:val="00140F21"/>
    <w:rsid w:val="001418FE"/>
    <w:rsid w:val="00141FDA"/>
    <w:rsid w:val="001420CF"/>
    <w:rsid w:val="0014276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0CA"/>
    <w:rsid w:val="00147919"/>
    <w:rsid w:val="00147979"/>
    <w:rsid w:val="00147A04"/>
    <w:rsid w:val="00147A05"/>
    <w:rsid w:val="001501DD"/>
    <w:rsid w:val="00151161"/>
    <w:rsid w:val="00151689"/>
    <w:rsid w:val="00151812"/>
    <w:rsid w:val="0015196F"/>
    <w:rsid w:val="001520A1"/>
    <w:rsid w:val="00152BC7"/>
    <w:rsid w:val="00152EDD"/>
    <w:rsid w:val="00154082"/>
    <w:rsid w:val="001543F2"/>
    <w:rsid w:val="001554EC"/>
    <w:rsid w:val="00155587"/>
    <w:rsid w:val="0015596A"/>
    <w:rsid w:val="001565DF"/>
    <w:rsid w:val="00156852"/>
    <w:rsid w:val="00156FA1"/>
    <w:rsid w:val="0015714C"/>
    <w:rsid w:val="001572F3"/>
    <w:rsid w:val="0015784B"/>
    <w:rsid w:val="0016089E"/>
    <w:rsid w:val="00160B74"/>
    <w:rsid w:val="001611B8"/>
    <w:rsid w:val="00161A47"/>
    <w:rsid w:val="001623DF"/>
    <w:rsid w:val="00162C66"/>
    <w:rsid w:val="00163D7E"/>
    <w:rsid w:val="001645B2"/>
    <w:rsid w:val="00164D63"/>
    <w:rsid w:val="001650A1"/>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469"/>
    <w:rsid w:val="00172F63"/>
    <w:rsid w:val="00173042"/>
    <w:rsid w:val="0017327A"/>
    <w:rsid w:val="0017364E"/>
    <w:rsid w:val="00173787"/>
    <w:rsid w:val="00173AA8"/>
    <w:rsid w:val="00173B5D"/>
    <w:rsid w:val="00173D67"/>
    <w:rsid w:val="00174C11"/>
    <w:rsid w:val="00175090"/>
    <w:rsid w:val="00176AED"/>
    <w:rsid w:val="001777FD"/>
    <w:rsid w:val="00177C30"/>
    <w:rsid w:val="001808F7"/>
    <w:rsid w:val="00180923"/>
    <w:rsid w:val="00180E06"/>
    <w:rsid w:val="00180E25"/>
    <w:rsid w:val="0018170A"/>
    <w:rsid w:val="00181AD5"/>
    <w:rsid w:val="00181D36"/>
    <w:rsid w:val="001822D6"/>
    <w:rsid w:val="001824D1"/>
    <w:rsid w:val="001824E2"/>
    <w:rsid w:val="00182D6C"/>
    <w:rsid w:val="00182ED9"/>
    <w:rsid w:val="0018314E"/>
    <w:rsid w:val="0018319C"/>
    <w:rsid w:val="001841B0"/>
    <w:rsid w:val="001842A4"/>
    <w:rsid w:val="001850DF"/>
    <w:rsid w:val="001853F0"/>
    <w:rsid w:val="00185DA6"/>
    <w:rsid w:val="0018635E"/>
    <w:rsid w:val="0018686E"/>
    <w:rsid w:val="0018689E"/>
    <w:rsid w:val="00186918"/>
    <w:rsid w:val="00186B5A"/>
    <w:rsid w:val="00187194"/>
    <w:rsid w:val="001874A3"/>
    <w:rsid w:val="001878F6"/>
    <w:rsid w:val="00187B6A"/>
    <w:rsid w:val="00187EC2"/>
    <w:rsid w:val="0019076D"/>
    <w:rsid w:val="0019077D"/>
    <w:rsid w:val="0019177F"/>
    <w:rsid w:val="00191E57"/>
    <w:rsid w:val="0019235B"/>
    <w:rsid w:val="00192A5B"/>
    <w:rsid w:val="00192CF8"/>
    <w:rsid w:val="00192D61"/>
    <w:rsid w:val="001933B6"/>
    <w:rsid w:val="00193508"/>
    <w:rsid w:val="00193752"/>
    <w:rsid w:val="0019429E"/>
    <w:rsid w:val="0019554B"/>
    <w:rsid w:val="001962BB"/>
    <w:rsid w:val="001965C2"/>
    <w:rsid w:val="00197ABD"/>
    <w:rsid w:val="001A010F"/>
    <w:rsid w:val="001A070B"/>
    <w:rsid w:val="001A070F"/>
    <w:rsid w:val="001A08FF"/>
    <w:rsid w:val="001A094C"/>
    <w:rsid w:val="001A177E"/>
    <w:rsid w:val="001A183C"/>
    <w:rsid w:val="001A2071"/>
    <w:rsid w:val="001A25A1"/>
    <w:rsid w:val="001A25DE"/>
    <w:rsid w:val="001A322E"/>
    <w:rsid w:val="001A3A7C"/>
    <w:rsid w:val="001A3EB0"/>
    <w:rsid w:val="001A4830"/>
    <w:rsid w:val="001A52E3"/>
    <w:rsid w:val="001A52F1"/>
    <w:rsid w:val="001A5574"/>
    <w:rsid w:val="001A5951"/>
    <w:rsid w:val="001A5EC2"/>
    <w:rsid w:val="001A5FAC"/>
    <w:rsid w:val="001A605A"/>
    <w:rsid w:val="001A652B"/>
    <w:rsid w:val="001A6EAB"/>
    <w:rsid w:val="001A6F1B"/>
    <w:rsid w:val="001A6F5A"/>
    <w:rsid w:val="001B044D"/>
    <w:rsid w:val="001B13FC"/>
    <w:rsid w:val="001B15B6"/>
    <w:rsid w:val="001B1CA9"/>
    <w:rsid w:val="001B32FB"/>
    <w:rsid w:val="001B348F"/>
    <w:rsid w:val="001B39A3"/>
    <w:rsid w:val="001B3B98"/>
    <w:rsid w:val="001B3BC3"/>
    <w:rsid w:val="001B4001"/>
    <w:rsid w:val="001B4F8C"/>
    <w:rsid w:val="001B5984"/>
    <w:rsid w:val="001B5A11"/>
    <w:rsid w:val="001B6435"/>
    <w:rsid w:val="001B659B"/>
    <w:rsid w:val="001B7033"/>
    <w:rsid w:val="001B708E"/>
    <w:rsid w:val="001B72DC"/>
    <w:rsid w:val="001C0838"/>
    <w:rsid w:val="001C0BD3"/>
    <w:rsid w:val="001C0CEC"/>
    <w:rsid w:val="001C10B9"/>
    <w:rsid w:val="001C1762"/>
    <w:rsid w:val="001C1BB3"/>
    <w:rsid w:val="001C23E8"/>
    <w:rsid w:val="001C27E7"/>
    <w:rsid w:val="001C29E3"/>
    <w:rsid w:val="001C2AA1"/>
    <w:rsid w:val="001C2C12"/>
    <w:rsid w:val="001C2E96"/>
    <w:rsid w:val="001C347A"/>
    <w:rsid w:val="001C34DC"/>
    <w:rsid w:val="001C3647"/>
    <w:rsid w:val="001C37A9"/>
    <w:rsid w:val="001C389D"/>
    <w:rsid w:val="001C3CB9"/>
    <w:rsid w:val="001C3CC6"/>
    <w:rsid w:val="001C3E4F"/>
    <w:rsid w:val="001C4750"/>
    <w:rsid w:val="001C5661"/>
    <w:rsid w:val="001C614F"/>
    <w:rsid w:val="001C650E"/>
    <w:rsid w:val="001C656D"/>
    <w:rsid w:val="001C6572"/>
    <w:rsid w:val="001C66BA"/>
    <w:rsid w:val="001C67A8"/>
    <w:rsid w:val="001C7A02"/>
    <w:rsid w:val="001C7E8F"/>
    <w:rsid w:val="001C7E9B"/>
    <w:rsid w:val="001C7F1C"/>
    <w:rsid w:val="001D07A8"/>
    <w:rsid w:val="001D0E6E"/>
    <w:rsid w:val="001D1BDA"/>
    <w:rsid w:val="001D1C24"/>
    <w:rsid w:val="001D1F10"/>
    <w:rsid w:val="001D200C"/>
    <w:rsid w:val="001D2029"/>
    <w:rsid w:val="001D272D"/>
    <w:rsid w:val="001D2ABB"/>
    <w:rsid w:val="001D3743"/>
    <w:rsid w:val="001D4027"/>
    <w:rsid w:val="001D4717"/>
    <w:rsid w:val="001D4AC5"/>
    <w:rsid w:val="001D4F42"/>
    <w:rsid w:val="001D509A"/>
    <w:rsid w:val="001D5249"/>
    <w:rsid w:val="001D53AF"/>
    <w:rsid w:val="001D54EC"/>
    <w:rsid w:val="001D58A6"/>
    <w:rsid w:val="001D5EF8"/>
    <w:rsid w:val="001D6045"/>
    <w:rsid w:val="001D6A26"/>
    <w:rsid w:val="001D6DE8"/>
    <w:rsid w:val="001D7B08"/>
    <w:rsid w:val="001D7B87"/>
    <w:rsid w:val="001D7D1D"/>
    <w:rsid w:val="001E028D"/>
    <w:rsid w:val="001E0870"/>
    <w:rsid w:val="001E112C"/>
    <w:rsid w:val="001E19B1"/>
    <w:rsid w:val="001E19CB"/>
    <w:rsid w:val="001E1B53"/>
    <w:rsid w:val="001E1D23"/>
    <w:rsid w:val="001E2050"/>
    <w:rsid w:val="001E2218"/>
    <w:rsid w:val="001E2DF7"/>
    <w:rsid w:val="001E36E8"/>
    <w:rsid w:val="001E390B"/>
    <w:rsid w:val="001E399C"/>
    <w:rsid w:val="001E3ABE"/>
    <w:rsid w:val="001E3B64"/>
    <w:rsid w:val="001E3F8C"/>
    <w:rsid w:val="001E41F1"/>
    <w:rsid w:val="001E4374"/>
    <w:rsid w:val="001E4987"/>
    <w:rsid w:val="001E4ACC"/>
    <w:rsid w:val="001E537C"/>
    <w:rsid w:val="001E5491"/>
    <w:rsid w:val="001E5665"/>
    <w:rsid w:val="001E5D78"/>
    <w:rsid w:val="001E71A9"/>
    <w:rsid w:val="001E74A4"/>
    <w:rsid w:val="001E799C"/>
    <w:rsid w:val="001F0064"/>
    <w:rsid w:val="001F00E3"/>
    <w:rsid w:val="001F04A4"/>
    <w:rsid w:val="001F06DE"/>
    <w:rsid w:val="001F0932"/>
    <w:rsid w:val="001F09BA"/>
    <w:rsid w:val="001F109D"/>
    <w:rsid w:val="001F1E6B"/>
    <w:rsid w:val="001F200C"/>
    <w:rsid w:val="001F2087"/>
    <w:rsid w:val="001F2594"/>
    <w:rsid w:val="001F27B2"/>
    <w:rsid w:val="001F29E8"/>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10250"/>
    <w:rsid w:val="00210AB3"/>
    <w:rsid w:val="00210E6F"/>
    <w:rsid w:val="00211125"/>
    <w:rsid w:val="002113BC"/>
    <w:rsid w:val="00211D99"/>
    <w:rsid w:val="002122E4"/>
    <w:rsid w:val="00212630"/>
    <w:rsid w:val="00212AD0"/>
    <w:rsid w:val="00212F58"/>
    <w:rsid w:val="00213282"/>
    <w:rsid w:val="00213EE4"/>
    <w:rsid w:val="00215195"/>
    <w:rsid w:val="002151E7"/>
    <w:rsid w:val="00215628"/>
    <w:rsid w:val="002157EB"/>
    <w:rsid w:val="00215964"/>
    <w:rsid w:val="00215988"/>
    <w:rsid w:val="00215D51"/>
    <w:rsid w:val="00215D7E"/>
    <w:rsid w:val="00216342"/>
    <w:rsid w:val="00216AE8"/>
    <w:rsid w:val="002179DB"/>
    <w:rsid w:val="00217F11"/>
    <w:rsid w:val="00217F22"/>
    <w:rsid w:val="00220500"/>
    <w:rsid w:val="002205AB"/>
    <w:rsid w:val="002209D7"/>
    <w:rsid w:val="00220A47"/>
    <w:rsid w:val="00220BF6"/>
    <w:rsid w:val="00221386"/>
    <w:rsid w:val="00221594"/>
    <w:rsid w:val="002219F0"/>
    <w:rsid w:val="00221EA9"/>
    <w:rsid w:val="00222AC9"/>
    <w:rsid w:val="00222AD6"/>
    <w:rsid w:val="00222C22"/>
    <w:rsid w:val="00223690"/>
    <w:rsid w:val="00223E02"/>
    <w:rsid w:val="00223F0C"/>
    <w:rsid w:val="00223FDC"/>
    <w:rsid w:val="0022434E"/>
    <w:rsid w:val="002245D6"/>
    <w:rsid w:val="002246B0"/>
    <w:rsid w:val="00224A2A"/>
    <w:rsid w:val="0022506C"/>
    <w:rsid w:val="00225B69"/>
    <w:rsid w:val="00225CA5"/>
    <w:rsid w:val="00225E3F"/>
    <w:rsid w:val="0022645D"/>
    <w:rsid w:val="00226E14"/>
    <w:rsid w:val="002275D2"/>
    <w:rsid w:val="002276AC"/>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57ED"/>
    <w:rsid w:val="00236F45"/>
    <w:rsid w:val="00237422"/>
    <w:rsid w:val="00237506"/>
    <w:rsid w:val="00237701"/>
    <w:rsid w:val="00237A3E"/>
    <w:rsid w:val="00237E51"/>
    <w:rsid w:val="00240473"/>
    <w:rsid w:val="002408D6"/>
    <w:rsid w:val="0024120C"/>
    <w:rsid w:val="002415BD"/>
    <w:rsid w:val="0024178B"/>
    <w:rsid w:val="00241962"/>
    <w:rsid w:val="00242C98"/>
    <w:rsid w:val="002435FD"/>
    <w:rsid w:val="00243F07"/>
    <w:rsid w:val="00244C32"/>
    <w:rsid w:val="00244ED6"/>
    <w:rsid w:val="002454B7"/>
    <w:rsid w:val="00245814"/>
    <w:rsid w:val="002458BE"/>
    <w:rsid w:val="00245CCE"/>
    <w:rsid w:val="00246595"/>
    <w:rsid w:val="00246BED"/>
    <w:rsid w:val="0024721B"/>
    <w:rsid w:val="002478A6"/>
    <w:rsid w:val="00247BE4"/>
    <w:rsid w:val="00247D34"/>
    <w:rsid w:val="00250490"/>
    <w:rsid w:val="00250986"/>
    <w:rsid w:val="002509BD"/>
    <w:rsid w:val="002512DC"/>
    <w:rsid w:val="002512DD"/>
    <w:rsid w:val="002514C8"/>
    <w:rsid w:val="00251632"/>
    <w:rsid w:val="00251AD1"/>
    <w:rsid w:val="00251DF6"/>
    <w:rsid w:val="00252D9A"/>
    <w:rsid w:val="00253503"/>
    <w:rsid w:val="00253C2B"/>
    <w:rsid w:val="00253DE5"/>
    <w:rsid w:val="002542C8"/>
    <w:rsid w:val="0025430D"/>
    <w:rsid w:val="00254398"/>
    <w:rsid w:val="002543CC"/>
    <w:rsid w:val="00254416"/>
    <w:rsid w:val="00255226"/>
    <w:rsid w:val="002555FD"/>
    <w:rsid w:val="00255813"/>
    <w:rsid w:val="00255B5C"/>
    <w:rsid w:val="00255BDC"/>
    <w:rsid w:val="00255CA7"/>
    <w:rsid w:val="00255EDE"/>
    <w:rsid w:val="002575D7"/>
    <w:rsid w:val="00257749"/>
    <w:rsid w:val="002579A7"/>
    <w:rsid w:val="00257A86"/>
    <w:rsid w:val="00257D49"/>
    <w:rsid w:val="00257F80"/>
    <w:rsid w:val="00260116"/>
    <w:rsid w:val="00260332"/>
    <w:rsid w:val="00260424"/>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8F6"/>
    <w:rsid w:val="00266CA1"/>
    <w:rsid w:val="00266D04"/>
    <w:rsid w:val="00266EF6"/>
    <w:rsid w:val="002672B1"/>
    <w:rsid w:val="002679B8"/>
    <w:rsid w:val="00267B88"/>
    <w:rsid w:val="00267CBE"/>
    <w:rsid w:val="00270338"/>
    <w:rsid w:val="002706D2"/>
    <w:rsid w:val="00270787"/>
    <w:rsid w:val="002707BC"/>
    <w:rsid w:val="002716CF"/>
    <w:rsid w:val="00271981"/>
    <w:rsid w:val="00271B5E"/>
    <w:rsid w:val="00271CA1"/>
    <w:rsid w:val="00272079"/>
    <w:rsid w:val="0027207F"/>
    <w:rsid w:val="00272254"/>
    <w:rsid w:val="00273EBD"/>
    <w:rsid w:val="0027421E"/>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BFB"/>
    <w:rsid w:val="00283C23"/>
    <w:rsid w:val="00283F83"/>
    <w:rsid w:val="002841F1"/>
    <w:rsid w:val="00286207"/>
    <w:rsid w:val="002862AE"/>
    <w:rsid w:val="002863D5"/>
    <w:rsid w:val="00286658"/>
    <w:rsid w:val="002866F0"/>
    <w:rsid w:val="0028694F"/>
    <w:rsid w:val="00287A83"/>
    <w:rsid w:val="002908C8"/>
    <w:rsid w:val="00290B20"/>
    <w:rsid w:val="00290B4F"/>
    <w:rsid w:val="002913B8"/>
    <w:rsid w:val="002915B7"/>
    <w:rsid w:val="00291E51"/>
    <w:rsid w:val="00291FC6"/>
    <w:rsid w:val="002925E1"/>
    <w:rsid w:val="002928F7"/>
    <w:rsid w:val="00292D6B"/>
    <w:rsid w:val="00294161"/>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523A"/>
    <w:rsid w:val="002A6AA0"/>
    <w:rsid w:val="002A7B7E"/>
    <w:rsid w:val="002B1259"/>
    <w:rsid w:val="002B18E7"/>
    <w:rsid w:val="002B1AF9"/>
    <w:rsid w:val="002B1F8F"/>
    <w:rsid w:val="002B2455"/>
    <w:rsid w:val="002B316F"/>
    <w:rsid w:val="002B3A4D"/>
    <w:rsid w:val="002B45AA"/>
    <w:rsid w:val="002B4743"/>
    <w:rsid w:val="002B5136"/>
    <w:rsid w:val="002B586A"/>
    <w:rsid w:val="002B5B27"/>
    <w:rsid w:val="002B5CFF"/>
    <w:rsid w:val="002B628D"/>
    <w:rsid w:val="002B6835"/>
    <w:rsid w:val="002B6AE5"/>
    <w:rsid w:val="002B6BCD"/>
    <w:rsid w:val="002B7B57"/>
    <w:rsid w:val="002C01E3"/>
    <w:rsid w:val="002C06F1"/>
    <w:rsid w:val="002C0997"/>
    <w:rsid w:val="002C233C"/>
    <w:rsid w:val="002C2970"/>
    <w:rsid w:val="002C3163"/>
    <w:rsid w:val="002C3755"/>
    <w:rsid w:val="002C3D43"/>
    <w:rsid w:val="002C43AB"/>
    <w:rsid w:val="002C497E"/>
    <w:rsid w:val="002C4D35"/>
    <w:rsid w:val="002C56D8"/>
    <w:rsid w:val="002C5FE1"/>
    <w:rsid w:val="002C6460"/>
    <w:rsid w:val="002C65A6"/>
    <w:rsid w:val="002C6687"/>
    <w:rsid w:val="002C6938"/>
    <w:rsid w:val="002C69F0"/>
    <w:rsid w:val="002C6C09"/>
    <w:rsid w:val="002C6DA9"/>
    <w:rsid w:val="002C6E7C"/>
    <w:rsid w:val="002C6EC6"/>
    <w:rsid w:val="002D071A"/>
    <w:rsid w:val="002D0852"/>
    <w:rsid w:val="002D2337"/>
    <w:rsid w:val="002D2D25"/>
    <w:rsid w:val="002D2D9E"/>
    <w:rsid w:val="002D3665"/>
    <w:rsid w:val="002D39A1"/>
    <w:rsid w:val="002D3CAD"/>
    <w:rsid w:val="002D445A"/>
    <w:rsid w:val="002D49C0"/>
    <w:rsid w:val="002D4B4A"/>
    <w:rsid w:val="002D586C"/>
    <w:rsid w:val="002D5D88"/>
    <w:rsid w:val="002D5E3C"/>
    <w:rsid w:val="002D6363"/>
    <w:rsid w:val="002D65C7"/>
    <w:rsid w:val="002D6BDE"/>
    <w:rsid w:val="002D7276"/>
    <w:rsid w:val="002D7685"/>
    <w:rsid w:val="002E000A"/>
    <w:rsid w:val="002E0753"/>
    <w:rsid w:val="002E092D"/>
    <w:rsid w:val="002E09DA"/>
    <w:rsid w:val="002E0D32"/>
    <w:rsid w:val="002E1055"/>
    <w:rsid w:val="002E13ED"/>
    <w:rsid w:val="002E145D"/>
    <w:rsid w:val="002E17D8"/>
    <w:rsid w:val="002E1DC5"/>
    <w:rsid w:val="002E22E6"/>
    <w:rsid w:val="002E3803"/>
    <w:rsid w:val="002E3C54"/>
    <w:rsid w:val="002E3F12"/>
    <w:rsid w:val="002E4CA0"/>
    <w:rsid w:val="002E55E4"/>
    <w:rsid w:val="002E6B87"/>
    <w:rsid w:val="002E6E13"/>
    <w:rsid w:val="002E719D"/>
    <w:rsid w:val="002E71D3"/>
    <w:rsid w:val="002E7D9C"/>
    <w:rsid w:val="002E7FAD"/>
    <w:rsid w:val="002F023D"/>
    <w:rsid w:val="002F047E"/>
    <w:rsid w:val="002F05F0"/>
    <w:rsid w:val="002F10C9"/>
    <w:rsid w:val="002F11FE"/>
    <w:rsid w:val="002F14A2"/>
    <w:rsid w:val="002F163B"/>
    <w:rsid w:val="002F1920"/>
    <w:rsid w:val="002F20E4"/>
    <w:rsid w:val="002F25AF"/>
    <w:rsid w:val="002F269A"/>
    <w:rsid w:val="002F2B5D"/>
    <w:rsid w:val="002F2D3B"/>
    <w:rsid w:val="002F2DF1"/>
    <w:rsid w:val="002F30CA"/>
    <w:rsid w:val="002F32C4"/>
    <w:rsid w:val="002F3473"/>
    <w:rsid w:val="002F37F0"/>
    <w:rsid w:val="002F389A"/>
    <w:rsid w:val="002F41AD"/>
    <w:rsid w:val="002F4C87"/>
    <w:rsid w:val="002F6321"/>
    <w:rsid w:val="002F6659"/>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C99"/>
    <w:rsid w:val="00304F87"/>
    <w:rsid w:val="0030598F"/>
    <w:rsid w:val="00306377"/>
    <w:rsid w:val="00306786"/>
    <w:rsid w:val="003068BB"/>
    <w:rsid w:val="00306A71"/>
    <w:rsid w:val="003071A3"/>
    <w:rsid w:val="003071AE"/>
    <w:rsid w:val="00307585"/>
    <w:rsid w:val="00307748"/>
    <w:rsid w:val="003077EF"/>
    <w:rsid w:val="00307FDB"/>
    <w:rsid w:val="00307FED"/>
    <w:rsid w:val="003106D7"/>
    <w:rsid w:val="00310844"/>
    <w:rsid w:val="0031087C"/>
    <w:rsid w:val="00310A1E"/>
    <w:rsid w:val="00311578"/>
    <w:rsid w:val="003116F7"/>
    <w:rsid w:val="00311DBD"/>
    <w:rsid w:val="0031213C"/>
    <w:rsid w:val="00312591"/>
    <w:rsid w:val="003126E8"/>
    <w:rsid w:val="003127B2"/>
    <w:rsid w:val="0031298D"/>
    <w:rsid w:val="00312BFA"/>
    <w:rsid w:val="00314672"/>
    <w:rsid w:val="00314771"/>
    <w:rsid w:val="00315554"/>
    <w:rsid w:val="003157EA"/>
    <w:rsid w:val="00315E1D"/>
    <w:rsid w:val="0031641A"/>
    <w:rsid w:val="003164EF"/>
    <w:rsid w:val="00316E2C"/>
    <w:rsid w:val="00317033"/>
    <w:rsid w:val="00317D89"/>
    <w:rsid w:val="00320387"/>
    <w:rsid w:val="00320501"/>
    <w:rsid w:val="0032067C"/>
    <w:rsid w:val="00320B8D"/>
    <w:rsid w:val="00321B37"/>
    <w:rsid w:val="00321E20"/>
    <w:rsid w:val="00322018"/>
    <w:rsid w:val="00322665"/>
    <w:rsid w:val="003235FD"/>
    <w:rsid w:val="00323B07"/>
    <w:rsid w:val="00323EF6"/>
    <w:rsid w:val="0032413B"/>
    <w:rsid w:val="00324C20"/>
    <w:rsid w:val="00324ED8"/>
    <w:rsid w:val="00324EF3"/>
    <w:rsid w:val="00325584"/>
    <w:rsid w:val="003260E6"/>
    <w:rsid w:val="003262D8"/>
    <w:rsid w:val="0032638A"/>
    <w:rsid w:val="00326780"/>
    <w:rsid w:val="00326CEA"/>
    <w:rsid w:val="003278BF"/>
    <w:rsid w:val="00327FD3"/>
    <w:rsid w:val="00330520"/>
    <w:rsid w:val="003311D1"/>
    <w:rsid w:val="00331251"/>
    <w:rsid w:val="0033133D"/>
    <w:rsid w:val="00331686"/>
    <w:rsid w:val="00331AB3"/>
    <w:rsid w:val="00331B0D"/>
    <w:rsid w:val="00332A3B"/>
    <w:rsid w:val="00332E63"/>
    <w:rsid w:val="00333054"/>
    <w:rsid w:val="00333062"/>
    <w:rsid w:val="003340DC"/>
    <w:rsid w:val="003343B0"/>
    <w:rsid w:val="00334784"/>
    <w:rsid w:val="003350ED"/>
    <w:rsid w:val="0033529C"/>
    <w:rsid w:val="003354CD"/>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51A4"/>
    <w:rsid w:val="003452A9"/>
    <w:rsid w:val="0034532F"/>
    <w:rsid w:val="00345E5B"/>
    <w:rsid w:val="00345F1C"/>
    <w:rsid w:val="0034617B"/>
    <w:rsid w:val="0034618E"/>
    <w:rsid w:val="003465C1"/>
    <w:rsid w:val="00346E33"/>
    <w:rsid w:val="0034730B"/>
    <w:rsid w:val="00347449"/>
    <w:rsid w:val="003475CD"/>
    <w:rsid w:val="00347818"/>
    <w:rsid w:val="00347FE0"/>
    <w:rsid w:val="00350F2A"/>
    <w:rsid w:val="003511C8"/>
    <w:rsid w:val="00351204"/>
    <w:rsid w:val="00351D59"/>
    <w:rsid w:val="003527B2"/>
    <w:rsid w:val="003529B8"/>
    <w:rsid w:val="00352B3D"/>
    <w:rsid w:val="00352C37"/>
    <w:rsid w:val="00352EED"/>
    <w:rsid w:val="00353751"/>
    <w:rsid w:val="00354384"/>
    <w:rsid w:val="0035466A"/>
    <w:rsid w:val="00355557"/>
    <w:rsid w:val="0035574C"/>
    <w:rsid w:val="0035603D"/>
    <w:rsid w:val="0035625A"/>
    <w:rsid w:val="00356338"/>
    <w:rsid w:val="003566FF"/>
    <w:rsid w:val="00356AE9"/>
    <w:rsid w:val="00356B60"/>
    <w:rsid w:val="00357A6F"/>
    <w:rsid w:val="00357D16"/>
    <w:rsid w:val="0036082C"/>
    <w:rsid w:val="00360BB3"/>
    <w:rsid w:val="00360CF3"/>
    <w:rsid w:val="003610D3"/>
    <w:rsid w:val="00361347"/>
    <w:rsid w:val="00361AF6"/>
    <w:rsid w:val="00361C4C"/>
    <w:rsid w:val="00362DBD"/>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0C2A"/>
    <w:rsid w:val="0037105D"/>
    <w:rsid w:val="00371627"/>
    <w:rsid w:val="003718E3"/>
    <w:rsid w:val="00371FB3"/>
    <w:rsid w:val="003728C0"/>
    <w:rsid w:val="00372920"/>
    <w:rsid w:val="00372C70"/>
    <w:rsid w:val="003735E2"/>
    <w:rsid w:val="0037386D"/>
    <w:rsid w:val="00373EA6"/>
    <w:rsid w:val="003747D1"/>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28F"/>
    <w:rsid w:val="00381905"/>
    <w:rsid w:val="00381E42"/>
    <w:rsid w:val="00382108"/>
    <w:rsid w:val="00382335"/>
    <w:rsid w:val="00382D5F"/>
    <w:rsid w:val="00383A80"/>
    <w:rsid w:val="00383F32"/>
    <w:rsid w:val="00384028"/>
    <w:rsid w:val="00384B16"/>
    <w:rsid w:val="00384FB1"/>
    <w:rsid w:val="00385386"/>
    <w:rsid w:val="003856DB"/>
    <w:rsid w:val="00385783"/>
    <w:rsid w:val="003865CA"/>
    <w:rsid w:val="00386E6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183A"/>
    <w:rsid w:val="003925EC"/>
    <w:rsid w:val="00392DA6"/>
    <w:rsid w:val="00392DE4"/>
    <w:rsid w:val="00392F29"/>
    <w:rsid w:val="00393614"/>
    <w:rsid w:val="003936F2"/>
    <w:rsid w:val="00393783"/>
    <w:rsid w:val="00393873"/>
    <w:rsid w:val="003940CA"/>
    <w:rsid w:val="00394D01"/>
    <w:rsid w:val="0039607A"/>
    <w:rsid w:val="00396630"/>
    <w:rsid w:val="00396825"/>
    <w:rsid w:val="0039688D"/>
    <w:rsid w:val="00396E49"/>
    <w:rsid w:val="0039743D"/>
    <w:rsid w:val="0039753A"/>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15"/>
    <w:rsid w:val="003B08C9"/>
    <w:rsid w:val="003B1131"/>
    <w:rsid w:val="003B14D3"/>
    <w:rsid w:val="003B187A"/>
    <w:rsid w:val="003B1C9D"/>
    <w:rsid w:val="003B1DB5"/>
    <w:rsid w:val="003B1F53"/>
    <w:rsid w:val="003B1F56"/>
    <w:rsid w:val="003B2249"/>
    <w:rsid w:val="003B236E"/>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7022"/>
    <w:rsid w:val="003B7116"/>
    <w:rsid w:val="003B7B20"/>
    <w:rsid w:val="003B7D4B"/>
    <w:rsid w:val="003C0107"/>
    <w:rsid w:val="003C016F"/>
    <w:rsid w:val="003C0DDE"/>
    <w:rsid w:val="003C14F7"/>
    <w:rsid w:val="003C16A7"/>
    <w:rsid w:val="003C16C3"/>
    <w:rsid w:val="003C2545"/>
    <w:rsid w:val="003C2688"/>
    <w:rsid w:val="003C2F35"/>
    <w:rsid w:val="003C3A38"/>
    <w:rsid w:val="003C4636"/>
    <w:rsid w:val="003C4F57"/>
    <w:rsid w:val="003C5625"/>
    <w:rsid w:val="003C5C76"/>
    <w:rsid w:val="003C6879"/>
    <w:rsid w:val="003C6E8A"/>
    <w:rsid w:val="003C7437"/>
    <w:rsid w:val="003C7498"/>
    <w:rsid w:val="003D072B"/>
    <w:rsid w:val="003D0774"/>
    <w:rsid w:val="003D135A"/>
    <w:rsid w:val="003D1ACD"/>
    <w:rsid w:val="003D1AD3"/>
    <w:rsid w:val="003D1FF7"/>
    <w:rsid w:val="003D22F7"/>
    <w:rsid w:val="003D25F7"/>
    <w:rsid w:val="003D270B"/>
    <w:rsid w:val="003D29B9"/>
    <w:rsid w:val="003D2A5F"/>
    <w:rsid w:val="003D37D2"/>
    <w:rsid w:val="003D39A5"/>
    <w:rsid w:val="003D414F"/>
    <w:rsid w:val="003D432E"/>
    <w:rsid w:val="003D4D6C"/>
    <w:rsid w:val="003D4EA8"/>
    <w:rsid w:val="003D4FFC"/>
    <w:rsid w:val="003D508F"/>
    <w:rsid w:val="003D575C"/>
    <w:rsid w:val="003D5879"/>
    <w:rsid w:val="003D5C37"/>
    <w:rsid w:val="003D61E4"/>
    <w:rsid w:val="003D6447"/>
    <w:rsid w:val="003D6DC9"/>
    <w:rsid w:val="003D7E68"/>
    <w:rsid w:val="003E1296"/>
    <w:rsid w:val="003E162A"/>
    <w:rsid w:val="003E1983"/>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F0446"/>
    <w:rsid w:val="003F0DA9"/>
    <w:rsid w:val="003F13F9"/>
    <w:rsid w:val="003F163F"/>
    <w:rsid w:val="003F1884"/>
    <w:rsid w:val="003F1C38"/>
    <w:rsid w:val="003F3495"/>
    <w:rsid w:val="003F3945"/>
    <w:rsid w:val="003F4293"/>
    <w:rsid w:val="003F4363"/>
    <w:rsid w:val="003F48AC"/>
    <w:rsid w:val="003F4C6F"/>
    <w:rsid w:val="003F4E30"/>
    <w:rsid w:val="003F5012"/>
    <w:rsid w:val="003F509D"/>
    <w:rsid w:val="003F52D0"/>
    <w:rsid w:val="003F5347"/>
    <w:rsid w:val="003F54E9"/>
    <w:rsid w:val="003F573C"/>
    <w:rsid w:val="003F62A1"/>
    <w:rsid w:val="003F65D1"/>
    <w:rsid w:val="003F739A"/>
    <w:rsid w:val="003F7C97"/>
    <w:rsid w:val="004000B7"/>
    <w:rsid w:val="00400147"/>
    <w:rsid w:val="00400A33"/>
    <w:rsid w:val="00400A75"/>
    <w:rsid w:val="00400B8A"/>
    <w:rsid w:val="00400F18"/>
    <w:rsid w:val="00401648"/>
    <w:rsid w:val="00401E1C"/>
    <w:rsid w:val="00402088"/>
    <w:rsid w:val="004029DE"/>
    <w:rsid w:val="00402A2D"/>
    <w:rsid w:val="00402DDD"/>
    <w:rsid w:val="00402F97"/>
    <w:rsid w:val="0040356F"/>
    <w:rsid w:val="004035EE"/>
    <w:rsid w:val="0040416A"/>
    <w:rsid w:val="00404960"/>
    <w:rsid w:val="00404CAE"/>
    <w:rsid w:val="00405597"/>
    <w:rsid w:val="00405C55"/>
    <w:rsid w:val="004061CC"/>
    <w:rsid w:val="00406346"/>
    <w:rsid w:val="004065E5"/>
    <w:rsid w:val="004067FF"/>
    <w:rsid w:val="00407B87"/>
    <w:rsid w:val="00407C93"/>
    <w:rsid w:val="00410ABC"/>
    <w:rsid w:val="00410B0A"/>
    <w:rsid w:val="00411C55"/>
    <w:rsid w:val="00411E83"/>
    <w:rsid w:val="00412A80"/>
    <w:rsid w:val="00412C67"/>
    <w:rsid w:val="004137BD"/>
    <w:rsid w:val="004138D2"/>
    <w:rsid w:val="00413CB5"/>
    <w:rsid w:val="00413CE7"/>
    <w:rsid w:val="00413D00"/>
    <w:rsid w:val="00414B81"/>
    <w:rsid w:val="00414BC0"/>
    <w:rsid w:val="00414DE3"/>
    <w:rsid w:val="00415298"/>
    <w:rsid w:val="004158A1"/>
    <w:rsid w:val="00415D8B"/>
    <w:rsid w:val="004163E0"/>
    <w:rsid w:val="00416682"/>
    <w:rsid w:val="00416A91"/>
    <w:rsid w:val="00417836"/>
    <w:rsid w:val="00417B6F"/>
    <w:rsid w:val="004201F9"/>
    <w:rsid w:val="00420DF4"/>
    <w:rsid w:val="00421EB0"/>
    <w:rsid w:val="004228AA"/>
    <w:rsid w:val="00422956"/>
    <w:rsid w:val="00422B31"/>
    <w:rsid w:val="00423618"/>
    <w:rsid w:val="00423704"/>
    <w:rsid w:val="004239DF"/>
    <w:rsid w:val="004246C0"/>
    <w:rsid w:val="00425D4A"/>
    <w:rsid w:val="0042677A"/>
    <w:rsid w:val="004268F5"/>
    <w:rsid w:val="004272E5"/>
    <w:rsid w:val="00427380"/>
    <w:rsid w:val="00427426"/>
    <w:rsid w:val="00427847"/>
    <w:rsid w:val="00427EB5"/>
    <w:rsid w:val="00430324"/>
    <w:rsid w:val="00430B93"/>
    <w:rsid w:val="0043156E"/>
    <w:rsid w:val="00431BEF"/>
    <w:rsid w:val="00432212"/>
    <w:rsid w:val="0043228E"/>
    <w:rsid w:val="004326E1"/>
    <w:rsid w:val="00432A6B"/>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3767D"/>
    <w:rsid w:val="00440439"/>
    <w:rsid w:val="0044085B"/>
    <w:rsid w:val="00440B06"/>
    <w:rsid w:val="00440C47"/>
    <w:rsid w:val="00440EDD"/>
    <w:rsid w:val="004415AF"/>
    <w:rsid w:val="004417C1"/>
    <w:rsid w:val="0044196D"/>
    <w:rsid w:val="0044198B"/>
    <w:rsid w:val="00441D09"/>
    <w:rsid w:val="00441E19"/>
    <w:rsid w:val="004428C3"/>
    <w:rsid w:val="00442DA2"/>
    <w:rsid w:val="00442FA8"/>
    <w:rsid w:val="004431B5"/>
    <w:rsid w:val="00443773"/>
    <w:rsid w:val="00443B56"/>
    <w:rsid w:val="00443F0B"/>
    <w:rsid w:val="004442A4"/>
    <w:rsid w:val="00444DA8"/>
    <w:rsid w:val="004453CF"/>
    <w:rsid w:val="004455A0"/>
    <w:rsid w:val="00445828"/>
    <w:rsid w:val="00445B93"/>
    <w:rsid w:val="00445CEA"/>
    <w:rsid w:val="00447104"/>
    <w:rsid w:val="0044729D"/>
    <w:rsid w:val="004479B8"/>
    <w:rsid w:val="004508E8"/>
    <w:rsid w:val="00450D84"/>
    <w:rsid w:val="004518E0"/>
    <w:rsid w:val="00452487"/>
    <w:rsid w:val="00452BB4"/>
    <w:rsid w:val="00453086"/>
    <w:rsid w:val="004549EC"/>
    <w:rsid w:val="00454D5C"/>
    <w:rsid w:val="00455860"/>
    <w:rsid w:val="00455B3A"/>
    <w:rsid w:val="00455CBF"/>
    <w:rsid w:val="00457955"/>
    <w:rsid w:val="00457FF1"/>
    <w:rsid w:val="00460623"/>
    <w:rsid w:val="00461C89"/>
    <w:rsid w:val="00461D1B"/>
    <w:rsid w:val="00461D2E"/>
    <w:rsid w:val="00461DBE"/>
    <w:rsid w:val="004622F2"/>
    <w:rsid w:val="00462353"/>
    <w:rsid w:val="0046259E"/>
    <w:rsid w:val="00462BAE"/>
    <w:rsid w:val="0046371D"/>
    <w:rsid w:val="00463CA0"/>
    <w:rsid w:val="00463D83"/>
    <w:rsid w:val="00463EC0"/>
    <w:rsid w:val="0046414C"/>
    <w:rsid w:val="0046524E"/>
    <w:rsid w:val="0046566A"/>
    <w:rsid w:val="00465AE3"/>
    <w:rsid w:val="0046639A"/>
    <w:rsid w:val="00466FD0"/>
    <w:rsid w:val="0046738B"/>
    <w:rsid w:val="00467D1F"/>
    <w:rsid w:val="00471190"/>
    <w:rsid w:val="004711B9"/>
    <w:rsid w:val="004711EF"/>
    <w:rsid w:val="004719F0"/>
    <w:rsid w:val="00471F70"/>
    <w:rsid w:val="00472065"/>
    <w:rsid w:val="0047246E"/>
    <w:rsid w:val="00472760"/>
    <w:rsid w:val="00472B46"/>
    <w:rsid w:val="00473001"/>
    <w:rsid w:val="00474E80"/>
    <w:rsid w:val="00474EEF"/>
    <w:rsid w:val="00474F9B"/>
    <w:rsid w:val="0047518D"/>
    <w:rsid w:val="00475436"/>
    <w:rsid w:val="00476965"/>
    <w:rsid w:val="0047709C"/>
    <w:rsid w:val="0047795F"/>
    <w:rsid w:val="00481125"/>
    <w:rsid w:val="00481815"/>
    <w:rsid w:val="004819D9"/>
    <w:rsid w:val="00481C60"/>
    <w:rsid w:val="0048240B"/>
    <w:rsid w:val="0048251C"/>
    <w:rsid w:val="004830FB"/>
    <w:rsid w:val="004831C2"/>
    <w:rsid w:val="0048336E"/>
    <w:rsid w:val="004835A3"/>
    <w:rsid w:val="00483F13"/>
    <w:rsid w:val="004841B0"/>
    <w:rsid w:val="004853C1"/>
    <w:rsid w:val="00485C43"/>
    <w:rsid w:val="00485C7E"/>
    <w:rsid w:val="00485D4A"/>
    <w:rsid w:val="00485F39"/>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66D"/>
    <w:rsid w:val="00495749"/>
    <w:rsid w:val="00495A00"/>
    <w:rsid w:val="00495E61"/>
    <w:rsid w:val="00496B15"/>
    <w:rsid w:val="00497877"/>
    <w:rsid w:val="00497E49"/>
    <w:rsid w:val="00497EB4"/>
    <w:rsid w:val="00497F51"/>
    <w:rsid w:val="004A0A2F"/>
    <w:rsid w:val="004A13F2"/>
    <w:rsid w:val="004A1ED3"/>
    <w:rsid w:val="004A21D0"/>
    <w:rsid w:val="004A2919"/>
    <w:rsid w:val="004A2F73"/>
    <w:rsid w:val="004A346C"/>
    <w:rsid w:val="004A3533"/>
    <w:rsid w:val="004A3B88"/>
    <w:rsid w:val="004A5493"/>
    <w:rsid w:val="004A6059"/>
    <w:rsid w:val="004A6954"/>
    <w:rsid w:val="004A6CCD"/>
    <w:rsid w:val="004A72C0"/>
    <w:rsid w:val="004B01C9"/>
    <w:rsid w:val="004B0721"/>
    <w:rsid w:val="004B1193"/>
    <w:rsid w:val="004B15D2"/>
    <w:rsid w:val="004B170F"/>
    <w:rsid w:val="004B1D2E"/>
    <w:rsid w:val="004B1EEB"/>
    <w:rsid w:val="004B2C8B"/>
    <w:rsid w:val="004B2D8E"/>
    <w:rsid w:val="004B2F3B"/>
    <w:rsid w:val="004B34BD"/>
    <w:rsid w:val="004B5067"/>
    <w:rsid w:val="004B5C6A"/>
    <w:rsid w:val="004B5CC4"/>
    <w:rsid w:val="004B6026"/>
    <w:rsid w:val="004B6381"/>
    <w:rsid w:val="004B66CC"/>
    <w:rsid w:val="004B68E0"/>
    <w:rsid w:val="004B73EB"/>
    <w:rsid w:val="004B74C1"/>
    <w:rsid w:val="004B7790"/>
    <w:rsid w:val="004B783F"/>
    <w:rsid w:val="004C2219"/>
    <w:rsid w:val="004C2241"/>
    <w:rsid w:val="004C2742"/>
    <w:rsid w:val="004C2C23"/>
    <w:rsid w:val="004C2EB9"/>
    <w:rsid w:val="004C3AD6"/>
    <w:rsid w:val="004C52DF"/>
    <w:rsid w:val="004C53D8"/>
    <w:rsid w:val="004C57E9"/>
    <w:rsid w:val="004C5872"/>
    <w:rsid w:val="004C58E4"/>
    <w:rsid w:val="004C6385"/>
    <w:rsid w:val="004C66F1"/>
    <w:rsid w:val="004C7412"/>
    <w:rsid w:val="004C754D"/>
    <w:rsid w:val="004C7937"/>
    <w:rsid w:val="004C7B83"/>
    <w:rsid w:val="004C7F29"/>
    <w:rsid w:val="004D0C84"/>
    <w:rsid w:val="004D0D39"/>
    <w:rsid w:val="004D0F00"/>
    <w:rsid w:val="004D13BD"/>
    <w:rsid w:val="004D1CAF"/>
    <w:rsid w:val="004D221B"/>
    <w:rsid w:val="004D24C8"/>
    <w:rsid w:val="004D2A2E"/>
    <w:rsid w:val="004D36BF"/>
    <w:rsid w:val="004D384F"/>
    <w:rsid w:val="004D3ADB"/>
    <w:rsid w:val="004D3C23"/>
    <w:rsid w:val="004D4538"/>
    <w:rsid w:val="004D4A9F"/>
    <w:rsid w:val="004D4F2F"/>
    <w:rsid w:val="004D4FB6"/>
    <w:rsid w:val="004D572F"/>
    <w:rsid w:val="004D6068"/>
    <w:rsid w:val="004D6815"/>
    <w:rsid w:val="004D7A24"/>
    <w:rsid w:val="004E12D9"/>
    <w:rsid w:val="004E19EB"/>
    <w:rsid w:val="004E2117"/>
    <w:rsid w:val="004E23A7"/>
    <w:rsid w:val="004E2554"/>
    <w:rsid w:val="004E25FA"/>
    <w:rsid w:val="004E2705"/>
    <w:rsid w:val="004E3064"/>
    <w:rsid w:val="004E5418"/>
    <w:rsid w:val="004E57A6"/>
    <w:rsid w:val="004E6578"/>
    <w:rsid w:val="004E6738"/>
    <w:rsid w:val="004E6B02"/>
    <w:rsid w:val="004E719F"/>
    <w:rsid w:val="004E766C"/>
    <w:rsid w:val="004E76F5"/>
    <w:rsid w:val="004F038C"/>
    <w:rsid w:val="004F0789"/>
    <w:rsid w:val="004F0DAF"/>
    <w:rsid w:val="004F1295"/>
    <w:rsid w:val="004F16E2"/>
    <w:rsid w:val="004F21EE"/>
    <w:rsid w:val="004F26B3"/>
    <w:rsid w:val="004F30E5"/>
    <w:rsid w:val="004F388F"/>
    <w:rsid w:val="004F40BE"/>
    <w:rsid w:val="004F47FD"/>
    <w:rsid w:val="004F49C2"/>
    <w:rsid w:val="004F4E86"/>
    <w:rsid w:val="004F600D"/>
    <w:rsid w:val="004F606A"/>
    <w:rsid w:val="004F621F"/>
    <w:rsid w:val="004F6373"/>
    <w:rsid w:val="004F6E37"/>
    <w:rsid w:val="004F6E7A"/>
    <w:rsid w:val="004F759A"/>
    <w:rsid w:val="0050036C"/>
    <w:rsid w:val="00500441"/>
    <w:rsid w:val="00500C7A"/>
    <w:rsid w:val="00501006"/>
    <w:rsid w:val="0050101A"/>
    <w:rsid w:val="00502279"/>
    <w:rsid w:val="005023D0"/>
    <w:rsid w:val="00502710"/>
    <w:rsid w:val="00502C94"/>
    <w:rsid w:val="005030DB"/>
    <w:rsid w:val="00503D5E"/>
    <w:rsid w:val="00503E57"/>
    <w:rsid w:val="00503ECC"/>
    <w:rsid w:val="00504A54"/>
    <w:rsid w:val="00504BC8"/>
    <w:rsid w:val="00505528"/>
    <w:rsid w:val="005059E2"/>
    <w:rsid w:val="00505BA0"/>
    <w:rsid w:val="00505C31"/>
    <w:rsid w:val="00505CC2"/>
    <w:rsid w:val="00506FDC"/>
    <w:rsid w:val="00507831"/>
    <w:rsid w:val="00507AF0"/>
    <w:rsid w:val="00507FFE"/>
    <w:rsid w:val="0051016B"/>
    <w:rsid w:val="00510B56"/>
    <w:rsid w:val="0051196D"/>
    <w:rsid w:val="00511CD1"/>
    <w:rsid w:val="00512129"/>
    <w:rsid w:val="0051234C"/>
    <w:rsid w:val="00512D6A"/>
    <w:rsid w:val="00513006"/>
    <w:rsid w:val="005135EA"/>
    <w:rsid w:val="005147F3"/>
    <w:rsid w:val="005148E1"/>
    <w:rsid w:val="00514955"/>
    <w:rsid w:val="00514C5A"/>
    <w:rsid w:val="00514D8A"/>
    <w:rsid w:val="00515826"/>
    <w:rsid w:val="005158F5"/>
    <w:rsid w:val="00516146"/>
    <w:rsid w:val="00516384"/>
    <w:rsid w:val="00517B5C"/>
    <w:rsid w:val="005202C4"/>
    <w:rsid w:val="005203BE"/>
    <w:rsid w:val="00520544"/>
    <w:rsid w:val="005211C4"/>
    <w:rsid w:val="0052164A"/>
    <w:rsid w:val="00522156"/>
    <w:rsid w:val="00522C81"/>
    <w:rsid w:val="005234FA"/>
    <w:rsid w:val="00523BFE"/>
    <w:rsid w:val="00524457"/>
    <w:rsid w:val="00524804"/>
    <w:rsid w:val="00524CFF"/>
    <w:rsid w:val="00524E07"/>
    <w:rsid w:val="00525BF0"/>
    <w:rsid w:val="00525C2F"/>
    <w:rsid w:val="00525DB3"/>
    <w:rsid w:val="00526671"/>
    <w:rsid w:val="00526E16"/>
    <w:rsid w:val="00526E22"/>
    <w:rsid w:val="00527115"/>
    <w:rsid w:val="00527298"/>
    <w:rsid w:val="0052792F"/>
    <w:rsid w:val="005279E4"/>
    <w:rsid w:val="005302AD"/>
    <w:rsid w:val="005306DB"/>
    <w:rsid w:val="00530791"/>
    <w:rsid w:val="00531682"/>
    <w:rsid w:val="00531940"/>
    <w:rsid w:val="005323AF"/>
    <w:rsid w:val="005327FF"/>
    <w:rsid w:val="00532DA7"/>
    <w:rsid w:val="005332D7"/>
    <w:rsid w:val="0053346C"/>
    <w:rsid w:val="00533550"/>
    <w:rsid w:val="00533C6B"/>
    <w:rsid w:val="00534218"/>
    <w:rsid w:val="0053447F"/>
    <w:rsid w:val="005346E8"/>
    <w:rsid w:val="005352ED"/>
    <w:rsid w:val="0053569A"/>
    <w:rsid w:val="00536850"/>
    <w:rsid w:val="00537430"/>
    <w:rsid w:val="005374E4"/>
    <w:rsid w:val="005374EF"/>
    <w:rsid w:val="005375E7"/>
    <w:rsid w:val="0054064A"/>
    <w:rsid w:val="00540688"/>
    <w:rsid w:val="005406CE"/>
    <w:rsid w:val="00540755"/>
    <w:rsid w:val="00540F47"/>
    <w:rsid w:val="00540FCB"/>
    <w:rsid w:val="00541579"/>
    <w:rsid w:val="00541D4C"/>
    <w:rsid w:val="00541F17"/>
    <w:rsid w:val="0054240E"/>
    <w:rsid w:val="005426AD"/>
    <w:rsid w:val="00542ED3"/>
    <w:rsid w:val="0054380B"/>
    <w:rsid w:val="00543849"/>
    <w:rsid w:val="005442BC"/>
    <w:rsid w:val="0054466D"/>
    <w:rsid w:val="00545F72"/>
    <w:rsid w:val="00546321"/>
    <w:rsid w:val="005468EB"/>
    <w:rsid w:val="0054695B"/>
    <w:rsid w:val="00547310"/>
    <w:rsid w:val="0054769B"/>
    <w:rsid w:val="00547B37"/>
    <w:rsid w:val="00547C2B"/>
    <w:rsid w:val="00547DFE"/>
    <w:rsid w:val="00550583"/>
    <w:rsid w:val="00550A34"/>
    <w:rsid w:val="00550C47"/>
    <w:rsid w:val="00550FDA"/>
    <w:rsid w:val="00551191"/>
    <w:rsid w:val="00551292"/>
    <w:rsid w:val="00551390"/>
    <w:rsid w:val="00551ED9"/>
    <w:rsid w:val="0055200F"/>
    <w:rsid w:val="00552054"/>
    <w:rsid w:val="00552C55"/>
    <w:rsid w:val="00553677"/>
    <w:rsid w:val="005541AD"/>
    <w:rsid w:val="00554842"/>
    <w:rsid w:val="00554936"/>
    <w:rsid w:val="00554C66"/>
    <w:rsid w:val="00554F56"/>
    <w:rsid w:val="00554FBA"/>
    <w:rsid w:val="00555005"/>
    <w:rsid w:val="00555070"/>
    <w:rsid w:val="005550E2"/>
    <w:rsid w:val="00555B20"/>
    <w:rsid w:val="00556607"/>
    <w:rsid w:val="00556C8A"/>
    <w:rsid w:val="00556E2F"/>
    <w:rsid w:val="00556EF2"/>
    <w:rsid w:val="00557908"/>
    <w:rsid w:val="00560A8F"/>
    <w:rsid w:val="00560ADE"/>
    <w:rsid w:val="00561031"/>
    <w:rsid w:val="005610D2"/>
    <w:rsid w:val="00561EC2"/>
    <w:rsid w:val="00562802"/>
    <w:rsid w:val="00562EDA"/>
    <w:rsid w:val="00563106"/>
    <w:rsid w:val="00563155"/>
    <w:rsid w:val="00563A91"/>
    <w:rsid w:val="00563E2C"/>
    <w:rsid w:val="00564898"/>
    <w:rsid w:val="005657BC"/>
    <w:rsid w:val="005658F8"/>
    <w:rsid w:val="00565DB5"/>
    <w:rsid w:val="005662C6"/>
    <w:rsid w:val="00566558"/>
    <w:rsid w:val="00566742"/>
    <w:rsid w:val="00566A44"/>
    <w:rsid w:val="00566FFF"/>
    <w:rsid w:val="00567193"/>
    <w:rsid w:val="005677B6"/>
    <w:rsid w:val="005704E6"/>
    <w:rsid w:val="0057170A"/>
    <w:rsid w:val="00572570"/>
    <w:rsid w:val="00572583"/>
    <w:rsid w:val="00572A4C"/>
    <w:rsid w:val="00572FF0"/>
    <w:rsid w:val="00573284"/>
    <w:rsid w:val="00573403"/>
    <w:rsid w:val="00573C42"/>
    <w:rsid w:val="00573DD4"/>
    <w:rsid w:val="005746FC"/>
    <w:rsid w:val="00574882"/>
    <w:rsid w:val="00575172"/>
    <w:rsid w:val="00575332"/>
    <w:rsid w:val="005753D5"/>
    <w:rsid w:val="00575F1E"/>
    <w:rsid w:val="005761F2"/>
    <w:rsid w:val="00577023"/>
    <w:rsid w:val="00577A61"/>
    <w:rsid w:val="0058010A"/>
    <w:rsid w:val="005802AB"/>
    <w:rsid w:val="0058033C"/>
    <w:rsid w:val="00580812"/>
    <w:rsid w:val="005815E2"/>
    <w:rsid w:val="00581A68"/>
    <w:rsid w:val="00581B00"/>
    <w:rsid w:val="0058212C"/>
    <w:rsid w:val="00582E9E"/>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73"/>
    <w:rsid w:val="005929A6"/>
    <w:rsid w:val="00592F3C"/>
    <w:rsid w:val="005930D9"/>
    <w:rsid w:val="00593BDD"/>
    <w:rsid w:val="005952B1"/>
    <w:rsid w:val="00595861"/>
    <w:rsid w:val="00595868"/>
    <w:rsid w:val="00595AAD"/>
    <w:rsid w:val="005962DE"/>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1831"/>
    <w:rsid w:val="005B1B9B"/>
    <w:rsid w:val="005B2422"/>
    <w:rsid w:val="005B25EB"/>
    <w:rsid w:val="005B2BDC"/>
    <w:rsid w:val="005B3056"/>
    <w:rsid w:val="005B3177"/>
    <w:rsid w:val="005B3887"/>
    <w:rsid w:val="005B4071"/>
    <w:rsid w:val="005B472E"/>
    <w:rsid w:val="005B4A27"/>
    <w:rsid w:val="005B4C0C"/>
    <w:rsid w:val="005B539F"/>
    <w:rsid w:val="005B5541"/>
    <w:rsid w:val="005B5E44"/>
    <w:rsid w:val="005B5F22"/>
    <w:rsid w:val="005B6040"/>
    <w:rsid w:val="005B622A"/>
    <w:rsid w:val="005B6C6F"/>
    <w:rsid w:val="005B700F"/>
    <w:rsid w:val="005B70E5"/>
    <w:rsid w:val="005B7577"/>
    <w:rsid w:val="005B7A42"/>
    <w:rsid w:val="005B7C11"/>
    <w:rsid w:val="005B7CF7"/>
    <w:rsid w:val="005B7EAE"/>
    <w:rsid w:val="005B7F7F"/>
    <w:rsid w:val="005B7FE3"/>
    <w:rsid w:val="005C0023"/>
    <w:rsid w:val="005C0087"/>
    <w:rsid w:val="005C02CB"/>
    <w:rsid w:val="005C04B8"/>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985"/>
    <w:rsid w:val="005C66F0"/>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CF3"/>
    <w:rsid w:val="005D22B8"/>
    <w:rsid w:val="005D2414"/>
    <w:rsid w:val="005D2B9B"/>
    <w:rsid w:val="005D3279"/>
    <w:rsid w:val="005D39A6"/>
    <w:rsid w:val="005D3B9E"/>
    <w:rsid w:val="005D4949"/>
    <w:rsid w:val="005D59BB"/>
    <w:rsid w:val="005D6233"/>
    <w:rsid w:val="005D6CA1"/>
    <w:rsid w:val="005D6CA2"/>
    <w:rsid w:val="005D70E5"/>
    <w:rsid w:val="005D725D"/>
    <w:rsid w:val="005D7343"/>
    <w:rsid w:val="005D77CF"/>
    <w:rsid w:val="005D7BD2"/>
    <w:rsid w:val="005D7CC0"/>
    <w:rsid w:val="005E0245"/>
    <w:rsid w:val="005E0377"/>
    <w:rsid w:val="005E0BE1"/>
    <w:rsid w:val="005E0EFB"/>
    <w:rsid w:val="005E1C24"/>
    <w:rsid w:val="005E1C81"/>
    <w:rsid w:val="005E1D8E"/>
    <w:rsid w:val="005E2050"/>
    <w:rsid w:val="005E26EF"/>
    <w:rsid w:val="005E2766"/>
    <w:rsid w:val="005E2C99"/>
    <w:rsid w:val="005E2FFC"/>
    <w:rsid w:val="005E325E"/>
    <w:rsid w:val="005E3883"/>
    <w:rsid w:val="005E4055"/>
    <w:rsid w:val="005E4410"/>
    <w:rsid w:val="005E4829"/>
    <w:rsid w:val="005E5362"/>
    <w:rsid w:val="005E5711"/>
    <w:rsid w:val="005E5E8F"/>
    <w:rsid w:val="005E603A"/>
    <w:rsid w:val="005E6A78"/>
    <w:rsid w:val="005E70B1"/>
    <w:rsid w:val="005E726E"/>
    <w:rsid w:val="005E7CB6"/>
    <w:rsid w:val="005F04DA"/>
    <w:rsid w:val="005F0514"/>
    <w:rsid w:val="005F0BE9"/>
    <w:rsid w:val="005F139F"/>
    <w:rsid w:val="005F14B2"/>
    <w:rsid w:val="005F1DF7"/>
    <w:rsid w:val="005F1E65"/>
    <w:rsid w:val="005F202B"/>
    <w:rsid w:val="005F25BD"/>
    <w:rsid w:val="005F2943"/>
    <w:rsid w:val="005F3D66"/>
    <w:rsid w:val="005F4E02"/>
    <w:rsid w:val="005F554A"/>
    <w:rsid w:val="005F5A62"/>
    <w:rsid w:val="005F5FCD"/>
    <w:rsid w:val="005F5FE1"/>
    <w:rsid w:val="005F6B1E"/>
    <w:rsid w:val="005F6E26"/>
    <w:rsid w:val="00600946"/>
    <w:rsid w:val="006010A4"/>
    <w:rsid w:val="006010D4"/>
    <w:rsid w:val="0060140C"/>
    <w:rsid w:val="00602131"/>
    <w:rsid w:val="00602649"/>
    <w:rsid w:val="00602E9E"/>
    <w:rsid w:val="006031AB"/>
    <w:rsid w:val="006034A7"/>
    <w:rsid w:val="006036AF"/>
    <w:rsid w:val="00603E0F"/>
    <w:rsid w:val="00604275"/>
    <w:rsid w:val="00604730"/>
    <w:rsid w:val="00604847"/>
    <w:rsid w:val="00604D12"/>
    <w:rsid w:val="00604D48"/>
    <w:rsid w:val="006052E9"/>
    <w:rsid w:val="00605710"/>
    <w:rsid w:val="006058CC"/>
    <w:rsid w:val="00606DD8"/>
    <w:rsid w:val="0060729D"/>
    <w:rsid w:val="00607C77"/>
    <w:rsid w:val="00607D29"/>
    <w:rsid w:val="00610135"/>
    <w:rsid w:val="0061097C"/>
    <w:rsid w:val="00610C15"/>
    <w:rsid w:val="00610C80"/>
    <w:rsid w:val="00611234"/>
    <w:rsid w:val="0061131E"/>
    <w:rsid w:val="006116F2"/>
    <w:rsid w:val="006117AC"/>
    <w:rsid w:val="006121A2"/>
    <w:rsid w:val="0061247F"/>
    <w:rsid w:val="00612661"/>
    <w:rsid w:val="00612863"/>
    <w:rsid w:val="006134E7"/>
    <w:rsid w:val="00613C78"/>
    <w:rsid w:val="00613D72"/>
    <w:rsid w:val="0061448A"/>
    <w:rsid w:val="00614680"/>
    <w:rsid w:val="00614C8A"/>
    <w:rsid w:val="0061502F"/>
    <w:rsid w:val="006151E0"/>
    <w:rsid w:val="0061557A"/>
    <w:rsid w:val="0061574F"/>
    <w:rsid w:val="006159E4"/>
    <w:rsid w:val="006167C6"/>
    <w:rsid w:val="00616A2E"/>
    <w:rsid w:val="00616B53"/>
    <w:rsid w:val="00617417"/>
    <w:rsid w:val="006177D1"/>
    <w:rsid w:val="0062093A"/>
    <w:rsid w:val="0062095B"/>
    <w:rsid w:val="00621C92"/>
    <w:rsid w:val="00622241"/>
    <w:rsid w:val="006222B3"/>
    <w:rsid w:val="0062314B"/>
    <w:rsid w:val="0062322C"/>
    <w:rsid w:val="006242BC"/>
    <w:rsid w:val="006249D1"/>
    <w:rsid w:val="00624F74"/>
    <w:rsid w:val="00625378"/>
    <w:rsid w:val="006267EB"/>
    <w:rsid w:val="00626C0D"/>
    <w:rsid w:val="0062703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77E"/>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4EFF"/>
    <w:rsid w:val="0064558D"/>
    <w:rsid w:val="00645748"/>
    <w:rsid w:val="00646835"/>
    <w:rsid w:val="00646925"/>
    <w:rsid w:val="00646D37"/>
    <w:rsid w:val="00647397"/>
    <w:rsid w:val="00647726"/>
    <w:rsid w:val="006477A0"/>
    <w:rsid w:val="006478F4"/>
    <w:rsid w:val="00647AF3"/>
    <w:rsid w:val="00647CAE"/>
    <w:rsid w:val="00647D46"/>
    <w:rsid w:val="0065052A"/>
    <w:rsid w:val="00650700"/>
    <w:rsid w:val="0065071A"/>
    <w:rsid w:val="00650AD0"/>
    <w:rsid w:val="00650D4E"/>
    <w:rsid w:val="00651140"/>
    <w:rsid w:val="00651465"/>
    <w:rsid w:val="0065228F"/>
    <w:rsid w:val="00652825"/>
    <w:rsid w:val="00652ADC"/>
    <w:rsid w:val="00653279"/>
    <w:rsid w:val="00653866"/>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C75"/>
    <w:rsid w:val="00657EB8"/>
    <w:rsid w:val="00660409"/>
    <w:rsid w:val="006607CB"/>
    <w:rsid w:val="00660948"/>
    <w:rsid w:val="0066141D"/>
    <w:rsid w:val="00661FFA"/>
    <w:rsid w:val="00662717"/>
    <w:rsid w:val="00662A8C"/>
    <w:rsid w:val="00662B91"/>
    <w:rsid w:val="006630AB"/>
    <w:rsid w:val="006632B0"/>
    <w:rsid w:val="00663C8F"/>
    <w:rsid w:val="00663DF5"/>
    <w:rsid w:val="00664234"/>
    <w:rsid w:val="00664591"/>
    <w:rsid w:val="00664901"/>
    <w:rsid w:val="006649F4"/>
    <w:rsid w:val="00664F0E"/>
    <w:rsid w:val="00665933"/>
    <w:rsid w:val="006662B0"/>
    <w:rsid w:val="00666A8C"/>
    <w:rsid w:val="006673E3"/>
    <w:rsid w:val="006676DC"/>
    <w:rsid w:val="00667B06"/>
    <w:rsid w:val="006704AC"/>
    <w:rsid w:val="00670D6F"/>
    <w:rsid w:val="00670DD5"/>
    <w:rsid w:val="00671296"/>
    <w:rsid w:val="00672711"/>
    <w:rsid w:val="00672E10"/>
    <w:rsid w:val="00672FCE"/>
    <w:rsid w:val="006730B1"/>
    <w:rsid w:val="006734C5"/>
    <w:rsid w:val="006740EF"/>
    <w:rsid w:val="006750AA"/>
    <w:rsid w:val="006755C2"/>
    <w:rsid w:val="00675884"/>
    <w:rsid w:val="00675DC8"/>
    <w:rsid w:val="00675E41"/>
    <w:rsid w:val="00675F92"/>
    <w:rsid w:val="0067691F"/>
    <w:rsid w:val="00676D57"/>
    <w:rsid w:val="006772B6"/>
    <w:rsid w:val="00677371"/>
    <w:rsid w:val="0067751B"/>
    <w:rsid w:val="00677CEE"/>
    <w:rsid w:val="00680F2C"/>
    <w:rsid w:val="00681722"/>
    <w:rsid w:val="00681C0A"/>
    <w:rsid w:val="00682042"/>
    <w:rsid w:val="00682408"/>
    <w:rsid w:val="00682A8F"/>
    <w:rsid w:val="00682EF3"/>
    <w:rsid w:val="00683FFC"/>
    <w:rsid w:val="00684736"/>
    <w:rsid w:val="00684908"/>
    <w:rsid w:val="006852FC"/>
    <w:rsid w:val="006853D5"/>
    <w:rsid w:val="00685530"/>
    <w:rsid w:val="00685CF7"/>
    <w:rsid w:val="00685D13"/>
    <w:rsid w:val="00686188"/>
    <w:rsid w:val="00686926"/>
    <w:rsid w:val="006869AD"/>
    <w:rsid w:val="006871CC"/>
    <w:rsid w:val="006876C7"/>
    <w:rsid w:val="006878F3"/>
    <w:rsid w:val="0069068E"/>
    <w:rsid w:val="00690875"/>
    <w:rsid w:val="00690A20"/>
    <w:rsid w:val="00690BA3"/>
    <w:rsid w:val="0069121E"/>
    <w:rsid w:val="00691346"/>
    <w:rsid w:val="00691AE8"/>
    <w:rsid w:val="006920CC"/>
    <w:rsid w:val="0069299D"/>
    <w:rsid w:val="00693033"/>
    <w:rsid w:val="006930A3"/>
    <w:rsid w:val="0069323F"/>
    <w:rsid w:val="006933C9"/>
    <w:rsid w:val="00694061"/>
    <w:rsid w:val="0069446A"/>
    <w:rsid w:val="00694CC4"/>
    <w:rsid w:val="00694D5D"/>
    <w:rsid w:val="00694D61"/>
    <w:rsid w:val="00694E59"/>
    <w:rsid w:val="00695478"/>
    <w:rsid w:val="006954F2"/>
    <w:rsid w:val="006955A5"/>
    <w:rsid w:val="006959E7"/>
    <w:rsid w:val="006960AC"/>
    <w:rsid w:val="0069644B"/>
    <w:rsid w:val="00696D1B"/>
    <w:rsid w:val="00696F88"/>
    <w:rsid w:val="00697000"/>
    <w:rsid w:val="0069733E"/>
    <w:rsid w:val="0069747C"/>
    <w:rsid w:val="006977CC"/>
    <w:rsid w:val="006A020E"/>
    <w:rsid w:val="006A034A"/>
    <w:rsid w:val="006A0539"/>
    <w:rsid w:val="006A09F0"/>
    <w:rsid w:val="006A0FA6"/>
    <w:rsid w:val="006A17F2"/>
    <w:rsid w:val="006A1830"/>
    <w:rsid w:val="006A2B52"/>
    <w:rsid w:val="006A3056"/>
    <w:rsid w:val="006A35BD"/>
    <w:rsid w:val="006A369C"/>
    <w:rsid w:val="006A3874"/>
    <w:rsid w:val="006A3A40"/>
    <w:rsid w:val="006A3D5C"/>
    <w:rsid w:val="006A3E2A"/>
    <w:rsid w:val="006A4066"/>
    <w:rsid w:val="006A40D5"/>
    <w:rsid w:val="006A4217"/>
    <w:rsid w:val="006A46A7"/>
    <w:rsid w:val="006A4A4E"/>
    <w:rsid w:val="006A5591"/>
    <w:rsid w:val="006A56DC"/>
    <w:rsid w:val="006A5A3F"/>
    <w:rsid w:val="006A5C86"/>
    <w:rsid w:val="006A60DA"/>
    <w:rsid w:val="006A65A9"/>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A49"/>
    <w:rsid w:val="006B4C45"/>
    <w:rsid w:val="006B53B5"/>
    <w:rsid w:val="006B5BDC"/>
    <w:rsid w:val="006B5D1A"/>
    <w:rsid w:val="006B65E5"/>
    <w:rsid w:val="006B681B"/>
    <w:rsid w:val="006B77EA"/>
    <w:rsid w:val="006C00FE"/>
    <w:rsid w:val="006C10ED"/>
    <w:rsid w:val="006C146A"/>
    <w:rsid w:val="006C15C3"/>
    <w:rsid w:val="006C252A"/>
    <w:rsid w:val="006C2711"/>
    <w:rsid w:val="006C27B4"/>
    <w:rsid w:val="006C3804"/>
    <w:rsid w:val="006C3E81"/>
    <w:rsid w:val="006C4283"/>
    <w:rsid w:val="006C43FA"/>
    <w:rsid w:val="006C440D"/>
    <w:rsid w:val="006C5695"/>
    <w:rsid w:val="006C59F3"/>
    <w:rsid w:val="006C62AA"/>
    <w:rsid w:val="006C64E5"/>
    <w:rsid w:val="006C6547"/>
    <w:rsid w:val="006C69F1"/>
    <w:rsid w:val="006C6F45"/>
    <w:rsid w:val="006D0DAB"/>
    <w:rsid w:val="006D1486"/>
    <w:rsid w:val="006D1AB2"/>
    <w:rsid w:val="006D239C"/>
    <w:rsid w:val="006D25C7"/>
    <w:rsid w:val="006D2A6E"/>
    <w:rsid w:val="006D2C62"/>
    <w:rsid w:val="006D31C3"/>
    <w:rsid w:val="006D382F"/>
    <w:rsid w:val="006D384A"/>
    <w:rsid w:val="006D408E"/>
    <w:rsid w:val="006D4365"/>
    <w:rsid w:val="006D4AB5"/>
    <w:rsid w:val="006D53C3"/>
    <w:rsid w:val="006D55BB"/>
    <w:rsid w:val="006D5D19"/>
    <w:rsid w:val="006D69F9"/>
    <w:rsid w:val="006D7219"/>
    <w:rsid w:val="006D78E6"/>
    <w:rsid w:val="006D79DB"/>
    <w:rsid w:val="006E0CC1"/>
    <w:rsid w:val="006E159E"/>
    <w:rsid w:val="006E27F0"/>
    <w:rsid w:val="006E2A2D"/>
    <w:rsid w:val="006E2AD8"/>
    <w:rsid w:val="006E2CBF"/>
    <w:rsid w:val="006E3091"/>
    <w:rsid w:val="006E3403"/>
    <w:rsid w:val="006E3408"/>
    <w:rsid w:val="006E3A53"/>
    <w:rsid w:val="006E3A57"/>
    <w:rsid w:val="006E4AAB"/>
    <w:rsid w:val="006E4B6D"/>
    <w:rsid w:val="006E54E1"/>
    <w:rsid w:val="006E58F0"/>
    <w:rsid w:val="006E5C1E"/>
    <w:rsid w:val="006E6385"/>
    <w:rsid w:val="006E662D"/>
    <w:rsid w:val="006E6697"/>
    <w:rsid w:val="006E6DA8"/>
    <w:rsid w:val="006E72D4"/>
    <w:rsid w:val="006E73BD"/>
    <w:rsid w:val="006E75A7"/>
    <w:rsid w:val="006E79D5"/>
    <w:rsid w:val="006E7A31"/>
    <w:rsid w:val="006E7F17"/>
    <w:rsid w:val="006F08AE"/>
    <w:rsid w:val="006F123C"/>
    <w:rsid w:val="006F158E"/>
    <w:rsid w:val="006F178B"/>
    <w:rsid w:val="006F1D3C"/>
    <w:rsid w:val="006F1DA9"/>
    <w:rsid w:val="006F2110"/>
    <w:rsid w:val="006F2222"/>
    <w:rsid w:val="006F2884"/>
    <w:rsid w:val="006F292F"/>
    <w:rsid w:val="006F2E00"/>
    <w:rsid w:val="006F320B"/>
    <w:rsid w:val="006F3719"/>
    <w:rsid w:val="006F37D0"/>
    <w:rsid w:val="006F38FF"/>
    <w:rsid w:val="006F5576"/>
    <w:rsid w:val="006F58E4"/>
    <w:rsid w:val="006F5BE2"/>
    <w:rsid w:val="006F600E"/>
    <w:rsid w:val="006F63E1"/>
    <w:rsid w:val="006F658D"/>
    <w:rsid w:val="006F65C9"/>
    <w:rsid w:val="006F65F3"/>
    <w:rsid w:val="006F73DC"/>
    <w:rsid w:val="007002D7"/>
    <w:rsid w:val="00700D3F"/>
    <w:rsid w:val="00700FC3"/>
    <w:rsid w:val="00701041"/>
    <w:rsid w:val="00701B3D"/>
    <w:rsid w:val="00702B46"/>
    <w:rsid w:val="00702C15"/>
    <w:rsid w:val="00702CA0"/>
    <w:rsid w:val="00702D05"/>
    <w:rsid w:val="00702D3F"/>
    <w:rsid w:val="00703165"/>
    <w:rsid w:val="007034E5"/>
    <w:rsid w:val="0070391A"/>
    <w:rsid w:val="00703B0C"/>
    <w:rsid w:val="00703C33"/>
    <w:rsid w:val="0070447D"/>
    <w:rsid w:val="0070487E"/>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3F3"/>
    <w:rsid w:val="00713A6C"/>
    <w:rsid w:val="00713B23"/>
    <w:rsid w:val="00713DBF"/>
    <w:rsid w:val="00713F0D"/>
    <w:rsid w:val="0071410C"/>
    <w:rsid w:val="00714154"/>
    <w:rsid w:val="007147FD"/>
    <w:rsid w:val="00714898"/>
    <w:rsid w:val="007148E3"/>
    <w:rsid w:val="00715C81"/>
    <w:rsid w:val="00715EA4"/>
    <w:rsid w:val="00715F29"/>
    <w:rsid w:val="00716909"/>
    <w:rsid w:val="00716AC9"/>
    <w:rsid w:val="00717180"/>
    <w:rsid w:val="00717270"/>
    <w:rsid w:val="00720164"/>
    <w:rsid w:val="00720264"/>
    <w:rsid w:val="00721417"/>
    <w:rsid w:val="00721DC5"/>
    <w:rsid w:val="00721EE7"/>
    <w:rsid w:val="0072216B"/>
    <w:rsid w:val="007226EB"/>
    <w:rsid w:val="0072428F"/>
    <w:rsid w:val="007245D5"/>
    <w:rsid w:val="007246E8"/>
    <w:rsid w:val="00724D7B"/>
    <w:rsid w:val="0072531F"/>
    <w:rsid w:val="007253FE"/>
    <w:rsid w:val="00725729"/>
    <w:rsid w:val="00725A22"/>
    <w:rsid w:val="00725AA0"/>
    <w:rsid w:val="0072693B"/>
    <w:rsid w:val="00726CE6"/>
    <w:rsid w:val="0072786E"/>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7FD"/>
    <w:rsid w:val="00742A95"/>
    <w:rsid w:val="0074366F"/>
    <w:rsid w:val="007437AE"/>
    <w:rsid w:val="007437C6"/>
    <w:rsid w:val="00743B6B"/>
    <w:rsid w:val="00743EF3"/>
    <w:rsid w:val="0074406F"/>
    <w:rsid w:val="007444F7"/>
    <w:rsid w:val="00744E19"/>
    <w:rsid w:val="00745268"/>
    <w:rsid w:val="0074553D"/>
    <w:rsid w:val="0074553F"/>
    <w:rsid w:val="00746756"/>
    <w:rsid w:val="007468E4"/>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B7C"/>
    <w:rsid w:val="00752D94"/>
    <w:rsid w:val="00752F0C"/>
    <w:rsid w:val="00752FED"/>
    <w:rsid w:val="007530BF"/>
    <w:rsid w:val="0075343D"/>
    <w:rsid w:val="00753B34"/>
    <w:rsid w:val="00754414"/>
    <w:rsid w:val="00754E10"/>
    <w:rsid w:val="00754E2B"/>
    <w:rsid w:val="00754FA9"/>
    <w:rsid w:val="00755668"/>
    <w:rsid w:val="00755D36"/>
    <w:rsid w:val="00755F9E"/>
    <w:rsid w:val="0075603F"/>
    <w:rsid w:val="00756E3A"/>
    <w:rsid w:val="00757DFE"/>
    <w:rsid w:val="007600A2"/>
    <w:rsid w:val="007602A7"/>
    <w:rsid w:val="007605E9"/>
    <w:rsid w:val="00760B34"/>
    <w:rsid w:val="00760DEC"/>
    <w:rsid w:val="00760E06"/>
    <w:rsid w:val="00760F57"/>
    <w:rsid w:val="007619AD"/>
    <w:rsid w:val="00761ADE"/>
    <w:rsid w:val="00761E02"/>
    <w:rsid w:val="00761F36"/>
    <w:rsid w:val="00762894"/>
    <w:rsid w:val="007630F9"/>
    <w:rsid w:val="00764225"/>
    <w:rsid w:val="007646E1"/>
    <w:rsid w:val="00764778"/>
    <w:rsid w:val="00764A93"/>
    <w:rsid w:val="00764CE1"/>
    <w:rsid w:val="00765421"/>
    <w:rsid w:val="0076546D"/>
    <w:rsid w:val="00765CC8"/>
    <w:rsid w:val="00765E9E"/>
    <w:rsid w:val="0076645A"/>
    <w:rsid w:val="00766479"/>
    <w:rsid w:val="00766A2B"/>
    <w:rsid w:val="00766BAA"/>
    <w:rsid w:val="007670F0"/>
    <w:rsid w:val="00770194"/>
    <w:rsid w:val="0077099C"/>
    <w:rsid w:val="00770B62"/>
    <w:rsid w:val="00770C60"/>
    <w:rsid w:val="00771D69"/>
    <w:rsid w:val="007726A7"/>
    <w:rsid w:val="007726F1"/>
    <w:rsid w:val="00772D13"/>
    <w:rsid w:val="00772DE0"/>
    <w:rsid w:val="00772EEF"/>
    <w:rsid w:val="0077302C"/>
    <w:rsid w:val="00773BD6"/>
    <w:rsid w:val="007746AC"/>
    <w:rsid w:val="00774ED4"/>
    <w:rsid w:val="007754F9"/>
    <w:rsid w:val="00775C1B"/>
    <w:rsid w:val="00776223"/>
    <w:rsid w:val="00777465"/>
    <w:rsid w:val="00777CCA"/>
    <w:rsid w:val="00780611"/>
    <w:rsid w:val="007810AF"/>
    <w:rsid w:val="0078131C"/>
    <w:rsid w:val="00781BEC"/>
    <w:rsid w:val="007826EE"/>
    <w:rsid w:val="007827F7"/>
    <w:rsid w:val="0078302C"/>
    <w:rsid w:val="007832CA"/>
    <w:rsid w:val="00783E39"/>
    <w:rsid w:val="0078432E"/>
    <w:rsid w:val="007848B7"/>
    <w:rsid w:val="007857D8"/>
    <w:rsid w:val="00785A27"/>
    <w:rsid w:val="00786000"/>
    <w:rsid w:val="0078603F"/>
    <w:rsid w:val="00786356"/>
    <w:rsid w:val="007863F6"/>
    <w:rsid w:val="00786FB4"/>
    <w:rsid w:val="007877A2"/>
    <w:rsid w:val="00787E3B"/>
    <w:rsid w:val="0079011A"/>
    <w:rsid w:val="007902D9"/>
    <w:rsid w:val="00790E56"/>
    <w:rsid w:val="00791975"/>
    <w:rsid w:val="00791CB5"/>
    <w:rsid w:val="00791D29"/>
    <w:rsid w:val="007923C3"/>
    <w:rsid w:val="00792445"/>
    <w:rsid w:val="00792B3E"/>
    <w:rsid w:val="00792B7C"/>
    <w:rsid w:val="00792C75"/>
    <w:rsid w:val="00792C99"/>
    <w:rsid w:val="00793092"/>
    <w:rsid w:val="00793324"/>
    <w:rsid w:val="0079349E"/>
    <w:rsid w:val="00793C1D"/>
    <w:rsid w:val="00793E12"/>
    <w:rsid w:val="007941CF"/>
    <w:rsid w:val="007943AF"/>
    <w:rsid w:val="00794461"/>
    <w:rsid w:val="007944AB"/>
    <w:rsid w:val="007947EF"/>
    <w:rsid w:val="00795037"/>
    <w:rsid w:val="00795146"/>
    <w:rsid w:val="007956B4"/>
    <w:rsid w:val="007958B9"/>
    <w:rsid w:val="00795B34"/>
    <w:rsid w:val="00795C32"/>
    <w:rsid w:val="00795C95"/>
    <w:rsid w:val="00795D15"/>
    <w:rsid w:val="00796059"/>
    <w:rsid w:val="007960C5"/>
    <w:rsid w:val="007961E3"/>
    <w:rsid w:val="00796A18"/>
    <w:rsid w:val="0079736B"/>
    <w:rsid w:val="007974C2"/>
    <w:rsid w:val="0079786B"/>
    <w:rsid w:val="00797E04"/>
    <w:rsid w:val="007A0F25"/>
    <w:rsid w:val="007A1B22"/>
    <w:rsid w:val="007A1B32"/>
    <w:rsid w:val="007A1C55"/>
    <w:rsid w:val="007A1FB0"/>
    <w:rsid w:val="007A2129"/>
    <w:rsid w:val="007A22BD"/>
    <w:rsid w:val="007A22CE"/>
    <w:rsid w:val="007A2D8C"/>
    <w:rsid w:val="007A3314"/>
    <w:rsid w:val="007A3474"/>
    <w:rsid w:val="007A3801"/>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2463"/>
    <w:rsid w:val="007B2ED9"/>
    <w:rsid w:val="007B2F6E"/>
    <w:rsid w:val="007B2F7C"/>
    <w:rsid w:val="007B3011"/>
    <w:rsid w:val="007B3431"/>
    <w:rsid w:val="007B34A4"/>
    <w:rsid w:val="007B3E89"/>
    <w:rsid w:val="007B3ECA"/>
    <w:rsid w:val="007B4980"/>
    <w:rsid w:val="007B4C42"/>
    <w:rsid w:val="007B570B"/>
    <w:rsid w:val="007B68D2"/>
    <w:rsid w:val="007B692F"/>
    <w:rsid w:val="007B699A"/>
    <w:rsid w:val="007B6AC8"/>
    <w:rsid w:val="007B74A3"/>
    <w:rsid w:val="007B75FE"/>
    <w:rsid w:val="007B7B12"/>
    <w:rsid w:val="007C0160"/>
    <w:rsid w:val="007C0740"/>
    <w:rsid w:val="007C0875"/>
    <w:rsid w:val="007C103D"/>
    <w:rsid w:val="007C14EE"/>
    <w:rsid w:val="007C1537"/>
    <w:rsid w:val="007C19F1"/>
    <w:rsid w:val="007C2825"/>
    <w:rsid w:val="007C2D23"/>
    <w:rsid w:val="007C326F"/>
    <w:rsid w:val="007C37E2"/>
    <w:rsid w:val="007C3ECE"/>
    <w:rsid w:val="007C3FA0"/>
    <w:rsid w:val="007C44D5"/>
    <w:rsid w:val="007C49BB"/>
    <w:rsid w:val="007C4A76"/>
    <w:rsid w:val="007C4C79"/>
    <w:rsid w:val="007C4F97"/>
    <w:rsid w:val="007C53D3"/>
    <w:rsid w:val="007C5C32"/>
    <w:rsid w:val="007C5CF0"/>
    <w:rsid w:val="007C5E33"/>
    <w:rsid w:val="007C607B"/>
    <w:rsid w:val="007C61DB"/>
    <w:rsid w:val="007C6201"/>
    <w:rsid w:val="007C64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42F7"/>
    <w:rsid w:val="007D4D92"/>
    <w:rsid w:val="007D5554"/>
    <w:rsid w:val="007D55A4"/>
    <w:rsid w:val="007D57C7"/>
    <w:rsid w:val="007D5998"/>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232D"/>
    <w:rsid w:val="007E25F0"/>
    <w:rsid w:val="007E28A7"/>
    <w:rsid w:val="007E28E0"/>
    <w:rsid w:val="007E28E3"/>
    <w:rsid w:val="007E32EB"/>
    <w:rsid w:val="007E3354"/>
    <w:rsid w:val="007E34E3"/>
    <w:rsid w:val="007E379D"/>
    <w:rsid w:val="007E3A89"/>
    <w:rsid w:val="007E3B1E"/>
    <w:rsid w:val="007E3DB5"/>
    <w:rsid w:val="007E3ED4"/>
    <w:rsid w:val="007E4A18"/>
    <w:rsid w:val="007E4B8C"/>
    <w:rsid w:val="007E4FC6"/>
    <w:rsid w:val="007E5125"/>
    <w:rsid w:val="007E5F5F"/>
    <w:rsid w:val="007E66C3"/>
    <w:rsid w:val="007E6E66"/>
    <w:rsid w:val="007E70E0"/>
    <w:rsid w:val="007E7153"/>
    <w:rsid w:val="007E76AE"/>
    <w:rsid w:val="007E7858"/>
    <w:rsid w:val="007F07A7"/>
    <w:rsid w:val="007F0C26"/>
    <w:rsid w:val="007F1215"/>
    <w:rsid w:val="007F1254"/>
    <w:rsid w:val="007F1553"/>
    <w:rsid w:val="007F22EA"/>
    <w:rsid w:val="007F24C0"/>
    <w:rsid w:val="007F2980"/>
    <w:rsid w:val="007F2CE5"/>
    <w:rsid w:val="007F2CE7"/>
    <w:rsid w:val="007F378B"/>
    <w:rsid w:val="007F3B77"/>
    <w:rsid w:val="007F42D7"/>
    <w:rsid w:val="007F43AF"/>
    <w:rsid w:val="007F4E39"/>
    <w:rsid w:val="007F5C28"/>
    <w:rsid w:val="007F6371"/>
    <w:rsid w:val="007F69A3"/>
    <w:rsid w:val="007F70A4"/>
    <w:rsid w:val="007F7177"/>
    <w:rsid w:val="007F72B6"/>
    <w:rsid w:val="007F7471"/>
    <w:rsid w:val="007F750B"/>
    <w:rsid w:val="0080131A"/>
    <w:rsid w:val="0080140F"/>
    <w:rsid w:val="00801512"/>
    <w:rsid w:val="00801900"/>
    <w:rsid w:val="00801A7B"/>
    <w:rsid w:val="008021B6"/>
    <w:rsid w:val="00802C2D"/>
    <w:rsid w:val="0080341B"/>
    <w:rsid w:val="00804A2A"/>
    <w:rsid w:val="00804E21"/>
    <w:rsid w:val="00804EC6"/>
    <w:rsid w:val="00805355"/>
    <w:rsid w:val="00805B99"/>
    <w:rsid w:val="00805E6E"/>
    <w:rsid w:val="00806376"/>
    <w:rsid w:val="00806FEC"/>
    <w:rsid w:val="00810015"/>
    <w:rsid w:val="00810210"/>
    <w:rsid w:val="00810E22"/>
    <w:rsid w:val="00811546"/>
    <w:rsid w:val="00811BDE"/>
    <w:rsid w:val="00811D25"/>
    <w:rsid w:val="00811F6D"/>
    <w:rsid w:val="0081211E"/>
    <w:rsid w:val="0081243D"/>
    <w:rsid w:val="008124B3"/>
    <w:rsid w:val="00812818"/>
    <w:rsid w:val="008134ED"/>
    <w:rsid w:val="00813673"/>
    <w:rsid w:val="00813D65"/>
    <w:rsid w:val="00813E3A"/>
    <w:rsid w:val="008150FA"/>
    <w:rsid w:val="0081522A"/>
    <w:rsid w:val="008166EF"/>
    <w:rsid w:val="00816792"/>
    <w:rsid w:val="00817033"/>
    <w:rsid w:val="0081758E"/>
    <w:rsid w:val="00817678"/>
    <w:rsid w:val="00817703"/>
    <w:rsid w:val="008200CA"/>
    <w:rsid w:val="008212C1"/>
    <w:rsid w:val="008216E6"/>
    <w:rsid w:val="008225B2"/>
    <w:rsid w:val="00822A87"/>
    <w:rsid w:val="00822CDE"/>
    <w:rsid w:val="00822EB2"/>
    <w:rsid w:val="008238C5"/>
    <w:rsid w:val="00823F0D"/>
    <w:rsid w:val="00824651"/>
    <w:rsid w:val="008252FB"/>
    <w:rsid w:val="008258E0"/>
    <w:rsid w:val="008259D2"/>
    <w:rsid w:val="008263F4"/>
    <w:rsid w:val="00826CF0"/>
    <w:rsid w:val="00827906"/>
    <w:rsid w:val="00830103"/>
    <w:rsid w:val="00831007"/>
    <w:rsid w:val="008314E4"/>
    <w:rsid w:val="00831A43"/>
    <w:rsid w:val="00831B97"/>
    <w:rsid w:val="00831E21"/>
    <w:rsid w:val="008321DA"/>
    <w:rsid w:val="00832587"/>
    <w:rsid w:val="00832746"/>
    <w:rsid w:val="00832AFA"/>
    <w:rsid w:val="00832B4E"/>
    <w:rsid w:val="00832BDE"/>
    <w:rsid w:val="00832ED2"/>
    <w:rsid w:val="00833BD1"/>
    <w:rsid w:val="0083482A"/>
    <w:rsid w:val="00834F94"/>
    <w:rsid w:val="00835352"/>
    <w:rsid w:val="0083636F"/>
    <w:rsid w:val="00836B47"/>
    <w:rsid w:val="00837381"/>
    <w:rsid w:val="00837730"/>
    <w:rsid w:val="00837B00"/>
    <w:rsid w:val="00837D26"/>
    <w:rsid w:val="00837F50"/>
    <w:rsid w:val="008401D6"/>
    <w:rsid w:val="00840364"/>
    <w:rsid w:val="008407FC"/>
    <w:rsid w:val="00840A2B"/>
    <w:rsid w:val="00841331"/>
    <w:rsid w:val="0084180C"/>
    <w:rsid w:val="0084197B"/>
    <w:rsid w:val="008419A5"/>
    <w:rsid w:val="00841CF0"/>
    <w:rsid w:val="00841DEF"/>
    <w:rsid w:val="00841E99"/>
    <w:rsid w:val="00842ED5"/>
    <w:rsid w:val="00842FE0"/>
    <w:rsid w:val="00843277"/>
    <w:rsid w:val="00843710"/>
    <w:rsid w:val="00843ECE"/>
    <w:rsid w:val="00843FD3"/>
    <w:rsid w:val="008444F9"/>
    <w:rsid w:val="0084459B"/>
    <w:rsid w:val="00844EA3"/>
    <w:rsid w:val="00844ED4"/>
    <w:rsid w:val="00844F76"/>
    <w:rsid w:val="00845386"/>
    <w:rsid w:val="0084720C"/>
    <w:rsid w:val="008475CF"/>
    <w:rsid w:val="00847930"/>
    <w:rsid w:val="00847DEC"/>
    <w:rsid w:val="00850B84"/>
    <w:rsid w:val="00850B8A"/>
    <w:rsid w:val="00850FF1"/>
    <w:rsid w:val="00851F14"/>
    <w:rsid w:val="0085231D"/>
    <w:rsid w:val="0085248E"/>
    <w:rsid w:val="008529B4"/>
    <w:rsid w:val="0085352E"/>
    <w:rsid w:val="0085395B"/>
    <w:rsid w:val="00853FFE"/>
    <w:rsid w:val="00854118"/>
    <w:rsid w:val="00854569"/>
    <w:rsid w:val="00854736"/>
    <w:rsid w:val="008547AE"/>
    <w:rsid w:val="0085494B"/>
    <w:rsid w:val="0085498E"/>
    <w:rsid w:val="00855690"/>
    <w:rsid w:val="0085596E"/>
    <w:rsid w:val="0085598B"/>
    <w:rsid w:val="008559A5"/>
    <w:rsid w:val="00855F51"/>
    <w:rsid w:val="008567B5"/>
    <w:rsid w:val="00857A1F"/>
    <w:rsid w:val="0086036C"/>
    <w:rsid w:val="00860968"/>
    <w:rsid w:val="00860AE6"/>
    <w:rsid w:val="00860B2A"/>
    <w:rsid w:val="00860D4F"/>
    <w:rsid w:val="00860F69"/>
    <w:rsid w:val="00861F7B"/>
    <w:rsid w:val="00862B09"/>
    <w:rsid w:val="00862B63"/>
    <w:rsid w:val="00863426"/>
    <w:rsid w:val="00863440"/>
    <w:rsid w:val="00864699"/>
    <w:rsid w:val="008647DA"/>
    <w:rsid w:val="008649A6"/>
    <w:rsid w:val="008653DE"/>
    <w:rsid w:val="008659F8"/>
    <w:rsid w:val="00865E0B"/>
    <w:rsid w:val="00865FB0"/>
    <w:rsid w:val="008661B6"/>
    <w:rsid w:val="008666D1"/>
    <w:rsid w:val="0086749B"/>
    <w:rsid w:val="0087046A"/>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808E1"/>
    <w:rsid w:val="00880A2E"/>
    <w:rsid w:val="00880AC6"/>
    <w:rsid w:val="0088160F"/>
    <w:rsid w:val="008816D4"/>
    <w:rsid w:val="00881741"/>
    <w:rsid w:val="00881787"/>
    <w:rsid w:val="00881C82"/>
    <w:rsid w:val="0088213F"/>
    <w:rsid w:val="008827AD"/>
    <w:rsid w:val="00882B58"/>
    <w:rsid w:val="00882CFF"/>
    <w:rsid w:val="00883486"/>
    <w:rsid w:val="008838E2"/>
    <w:rsid w:val="008839FA"/>
    <w:rsid w:val="00883CED"/>
    <w:rsid w:val="008845BE"/>
    <w:rsid w:val="008846D8"/>
    <w:rsid w:val="00884EC8"/>
    <w:rsid w:val="00884FC2"/>
    <w:rsid w:val="00885666"/>
    <w:rsid w:val="00885709"/>
    <w:rsid w:val="00886029"/>
    <w:rsid w:val="00886138"/>
    <w:rsid w:val="008863CE"/>
    <w:rsid w:val="00886B6B"/>
    <w:rsid w:val="00886B77"/>
    <w:rsid w:val="00887C45"/>
    <w:rsid w:val="00887C6F"/>
    <w:rsid w:val="008903D0"/>
    <w:rsid w:val="00890599"/>
    <w:rsid w:val="00890AEA"/>
    <w:rsid w:val="00890DBB"/>
    <w:rsid w:val="0089119D"/>
    <w:rsid w:val="0089183C"/>
    <w:rsid w:val="00891E45"/>
    <w:rsid w:val="00892543"/>
    <w:rsid w:val="00892759"/>
    <w:rsid w:val="00892A58"/>
    <w:rsid w:val="00892CBB"/>
    <w:rsid w:val="00892DD1"/>
    <w:rsid w:val="00892F74"/>
    <w:rsid w:val="008930F8"/>
    <w:rsid w:val="008934F5"/>
    <w:rsid w:val="00893544"/>
    <w:rsid w:val="008935ED"/>
    <w:rsid w:val="0089376D"/>
    <w:rsid w:val="00893D09"/>
    <w:rsid w:val="00894768"/>
    <w:rsid w:val="00894877"/>
    <w:rsid w:val="00894906"/>
    <w:rsid w:val="00895049"/>
    <w:rsid w:val="0089580A"/>
    <w:rsid w:val="00895822"/>
    <w:rsid w:val="0089582D"/>
    <w:rsid w:val="00896766"/>
    <w:rsid w:val="00896867"/>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817"/>
    <w:rsid w:val="008A388A"/>
    <w:rsid w:val="008A4855"/>
    <w:rsid w:val="008A4A37"/>
    <w:rsid w:val="008A4F68"/>
    <w:rsid w:val="008A504A"/>
    <w:rsid w:val="008A5419"/>
    <w:rsid w:val="008A5E3E"/>
    <w:rsid w:val="008A6233"/>
    <w:rsid w:val="008A63F9"/>
    <w:rsid w:val="008A6421"/>
    <w:rsid w:val="008A659F"/>
    <w:rsid w:val="008A6776"/>
    <w:rsid w:val="008A6BD4"/>
    <w:rsid w:val="008A6BDC"/>
    <w:rsid w:val="008A7727"/>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7348"/>
    <w:rsid w:val="008B735D"/>
    <w:rsid w:val="008B77B7"/>
    <w:rsid w:val="008B79BE"/>
    <w:rsid w:val="008B7F5D"/>
    <w:rsid w:val="008B7F8B"/>
    <w:rsid w:val="008C021E"/>
    <w:rsid w:val="008C05A9"/>
    <w:rsid w:val="008C0612"/>
    <w:rsid w:val="008C1AA5"/>
    <w:rsid w:val="008C1B28"/>
    <w:rsid w:val="008C1CEE"/>
    <w:rsid w:val="008C2514"/>
    <w:rsid w:val="008C3072"/>
    <w:rsid w:val="008C3438"/>
    <w:rsid w:val="008C3B46"/>
    <w:rsid w:val="008C3D9A"/>
    <w:rsid w:val="008C3DFD"/>
    <w:rsid w:val="008C4057"/>
    <w:rsid w:val="008C436C"/>
    <w:rsid w:val="008C45BD"/>
    <w:rsid w:val="008C49AC"/>
    <w:rsid w:val="008C57A9"/>
    <w:rsid w:val="008C5F8E"/>
    <w:rsid w:val="008C6315"/>
    <w:rsid w:val="008C695C"/>
    <w:rsid w:val="008C6C97"/>
    <w:rsid w:val="008C6FFB"/>
    <w:rsid w:val="008C77D1"/>
    <w:rsid w:val="008C7CC9"/>
    <w:rsid w:val="008D0C8C"/>
    <w:rsid w:val="008D0F24"/>
    <w:rsid w:val="008D0F71"/>
    <w:rsid w:val="008D10F7"/>
    <w:rsid w:val="008D169B"/>
    <w:rsid w:val="008D1786"/>
    <w:rsid w:val="008D188A"/>
    <w:rsid w:val="008D2028"/>
    <w:rsid w:val="008D2092"/>
    <w:rsid w:val="008D26D9"/>
    <w:rsid w:val="008D2956"/>
    <w:rsid w:val="008D2B2C"/>
    <w:rsid w:val="008D3BCB"/>
    <w:rsid w:val="008D436F"/>
    <w:rsid w:val="008D4564"/>
    <w:rsid w:val="008D4F01"/>
    <w:rsid w:val="008D4FDA"/>
    <w:rsid w:val="008D50D5"/>
    <w:rsid w:val="008D53C2"/>
    <w:rsid w:val="008D61B9"/>
    <w:rsid w:val="008D7346"/>
    <w:rsid w:val="008D7410"/>
    <w:rsid w:val="008D75FB"/>
    <w:rsid w:val="008D7695"/>
    <w:rsid w:val="008D7829"/>
    <w:rsid w:val="008D7BFE"/>
    <w:rsid w:val="008D7FD7"/>
    <w:rsid w:val="008E01E5"/>
    <w:rsid w:val="008E07B3"/>
    <w:rsid w:val="008E0FA1"/>
    <w:rsid w:val="008E2662"/>
    <w:rsid w:val="008E39F7"/>
    <w:rsid w:val="008E3BCB"/>
    <w:rsid w:val="008E40CC"/>
    <w:rsid w:val="008E4413"/>
    <w:rsid w:val="008E5397"/>
    <w:rsid w:val="008E5A0F"/>
    <w:rsid w:val="008E5D59"/>
    <w:rsid w:val="008E5E41"/>
    <w:rsid w:val="008E6C30"/>
    <w:rsid w:val="008E6D6C"/>
    <w:rsid w:val="008E6EF3"/>
    <w:rsid w:val="008E704E"/>
    <w:rsid w:val="008E7419"/>
    <w:rsid w:val="008F00AF"/>
    <w:rsid w:val="008F00D6"/>
    <w:rsid w:val="008F0605"/>
    <w:rsid w:val="008F118B"/>
    <w:rsid w:val="008F13F7"/>
    <w:rsid w:val="008F1D1A"/>
    <w:rsid w:val="008F21B4"/>
    <w:rsid w:val="008F2F6B"/>
    <w:rsid w:val="008F2F81"/>
    <w:rsid w:val="008F387F"/>
    <w:rsid w:val="008F3B9C"/>
    <w:rsid w:val="008F4131"/>
    <w:rsid w:val="008F4424"/>
    <w:rsid w:val="008F448A"/>
    <w:rsid w:val="008F48E8"/>
    <w:rsid w:val="008F498F"/>
    <w:rsid w:val="008F4C3C"/>
    <w:rsid w:val="008F4E65"/>
    <w:rsid w:val="008F4FE2"/>
    <w:rsid w:val="008F53DC"/>
    <w:rsid w:val="008F54BD"/>
    <w:rsid w:val="008F599A"/>
    <w:rsid w:val="008F5EC8"/>
    <w:rsid w:val="008F63D5"/>
    <w:rsid w:val="008F67B0"/>
    <w:rsid w:val="008F6D15"/>
    <w:rsid w:val="008F7A87"/>
    <w:rsid w:val="008F7C5D"/>
    <w:rsid w:val="008F7E90"/>
    <w:rsid w:val="008F7E93"/>
    <w:rsid w:val="008F7F50"/>
    <w:rsid w:val="009006E5"/>
    <w:rsid w:val="009008D9"/>
    <w:rsid w:val="00900932"/>
    <w:rsid w:val="00900AFA"/>
    <w:rsid w:val="00900C40"/>
    <w:rsid w:val="0090168C"/>
    <w:rsid w:val="009019A1"/>
    <w:rsid w:val="00901A00"/>
    <w:rsid w:val="00901E78"/>
    <w:rsid w:val="0090204C"/>
    <w:rsid w:val="00902331"/>
    <w:rsid w:val="0090273D"/>
    <w:rsid w:val="00902E54"/>
    <w:rsid w:val="00903090"/>
    <w:rsid w:val="00903275"/>
    <w:rsid w:val="0090336D"/>
    <w:rsid w:val="009033A2"/>
    <w:rsid w:val="009033BF"/>
    <w:rsid w:val="00903692"/>
    <w:rsid w:val="0090467F"/>
    <w:rsid w:val="009051EF"/>
    <w:rsid w:val="00905D70"/>
    <w:rsid w:val="00906E43"/>
    <w:rsid w:val="009107EA"/>
    <w:rsid w:val="00910889"/>
    <w:rsid w:val="00910B3B"/>
    <w:rsid w:val="00910F51"/>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54"/>
    <w:rsid w:val="00915BF1"/>
    <w:rsid w:val="00916A7E"/>
    <w:rsid w:val="00916ED9"/>
    <w:rsid w:val="0091764F"/>
    <w:rsid w:val="00917FDE"/>
    <w:rsid w:val="00920014"/>
    <w:rsid w:val="009213AA"/>
    <w:rsid w:val="0092144F"/>
    <w:rsid w:val="00921A49"/>
    <w:rsid w:val="00921CBB"/>
    <w:rsid w:val="00921DE6"/>
    <w:rsid w:val="00922A16"/>
    <w:rsid w:val="00923581"/>
    <w:rsid w:val="00923BA1"/>
    <w:rsid w:val="00923D36"/>
    <w:rsid w:val="00924145"/>
    <w:rsid w:val="009245F5"/>
    <w:rsid w:val="00924C8B"/>
    <w:rsid w:val="0092540B"/>
    <w:rsid w:val="00925972"/>
    <w:rsid w:val="00925E77"/>
    <w:rsid w:val="0092635A"/>
    <w:rsid w:val="00926E73"/>
    <w:rsid w:val="009271B9"/>
    <w:rsid w:val="0093032D"/>
    <w:rsid w:val="0093035B"/>
    <w:rsid w:val="0093061F"/>
    <w:rsid w:val="00930794"/>
    <w:rsid w:val="009309AD"/>
    <w:rsid w:val="00930A38"/>
    <w:rsid w:val="009317C3"/>
    <w:rsid w:val="00931E9D"/>
    <w:rsid w:val="00932718"/>
    <w:rsid w:val="00932A71"/>
    <w:rsid w:val="0093321B"/>
    <w:rsid w:val="009335ED"/>
    <w:rsid w:val="00933A2D"/>
    <w:rsid w:val="00934920"/>
    <w:rsid w:val="009349A5"/>
    <w:rsid w:val="009350AF"/>
    <w:rsid w:val="009350B4"/>
    <w:rsid w:val="0093532E"/>
    <w:rsid w:val="00935661"/>
    <w:rsid w:val="00935838"/>
    <w:rsid w:val="00935E2D"/>
    <w:rsid w:val="00935E4C"/>
    <w:rsid w:val="00936046"/>
    <w:rsid w:val="009361D6"/>
    <w:rsid w:val="00936502"/>
    <w:rsid w:val="00936A27"/>
    <w:rsid w:val="00937A1D"/>
    <w:rsid w:val="00937D62"/>
    <w:rsid w:val="009406BF"/>
    <w:rsid w:val="0094073A"/>
    <w:rsid w:val="009427EC"/>
    <w:rsid w:val="009435E6"/>
    <w:rsid w:val="00943B62"/>
    <w:rsid w:val="00944791"/>
    <w:rsid w:val="00946434"/>
    <w:rsid w:val="00946C24"/>
    <w:rsid w:val="00947783"/>
    <w:rsid w:val="009479BE"/>
    <w:rsid w:val="009501E3"/>
    <w:rsid w:val="00950D30"/>
    <w:rsid w:val="0095234C"/>
    <w:rsid w:val="00952C84"/>
    <w:rsid w:val="009532AF"/>
    <w:rsid w:val="00953610"/>
    <w:rsid w:val="00953878"/>
    <w:rsid w:val="00953A7B"/>
    <w:rsid w:val="00956143"/>
    <w:rsid w:val="00956922"/>
    <w:rsid w:val="00956ED3"/>
    <w:rsid w:val="00956F26"/>
    <w:rsid w:val="009570FA"/>
    <w:rsid w:val="00960510"/>
    <w:rsid w:val="00960ADF"/>
    <w:rsid w:val="0096101D"/>
    <w:rsid w:val="00961660"/>
    <w:rsid w:val="00961AE5"/>
    <w:rsid w:val="00961B54"/>
    <w:rsid w:val="009621D7"/>
    <w:rsid w:val="00962371"/>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63E"/>
    <w:rsid w:val="00971BF4"/>
    <w:rsid w:val="0097346C"/>
    <w:rsid w:val="00973CB8"/>
    <w:rsid w:val="00973D4E"/>
    <w:rsid w:val="00974092"/>
    <w:rsid w:val="00974292"/>
    <w:rsid w:val="00974BBE"/>
    <w:rsid w:val="009752D2"/>
    <w:rsid w:val="00975E53"/>
    <w:rsid w:val="00976F0F"/>
    <w:rsid w:val="00977056"/>
    <w:rsid w:val="009770F5"/>
    <w:rsid w:val="009773B6"/>
    <w:rsid w:val="00977FD7"/>
    <w:rsid w:val="009803D3"/>
    <w:rsid w:val="009806BA"/>
    <w:rsid w:val="009816BB"/>
    <w:rsid w:val="009824C3"/>
    <w:rsid w:val="009825FD"/>
    <w:rsid w:val="00982D05"/>
    <w:rsid w:val="009831C4"/>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AA3"/>
    <w:rsid w:val="00987DF6"/>
    <w:rsid w:val="0099056B"/>
    <w:rsid w:val="009905EB"/>
    <w:rsid w:val="009906BC"/>
    <w:rsid w:val="00990F25"/>
    <w:rsid w:val="00991450"/>
    <w:rsid w:val="00992728"/>
    <w:rsid w:val="00992879"/>
    <w:rsid w:val="009928DF"/>
    <w:rsid w:val="0099344A"/>
    <w:rsid w:val="00993D71"/>
    <w:rsid w:val="00994B39"/>
    <w:rsid w:val="009954C7"/>
    <w:rsid w:val="00995867"/>
    <w:rsid w:val="009961C4"/>
    <w:rsid w:val="00996A33"/>
    <w:rsid w:val="009971B5"/>
    <w:rsid w:val="00997A1E"/>
    <w:rsid w:val="00997E8B"/>
    <w:rsid w:val="009A0322"/>
    <w:rsid w:val="009A04D4"/>
    <w:rsid w:val="009A0748"/>
    <w:rsid w:val="009A08C9"/>
    <w:rsid w:val="009A09F7"/>
    <w:rsid w:val="009A0CA4"/>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70B3"/>
    <w:rsid w:val="009A740A"/>
    <w:rsid w:val="009A75CB"/>
    <w:rsid w:val="009A7681"/>
    <w:rsid w:val="009A780E"/>
    <w:rsid w:val="009A78F4"/>
    <w:rsid w:val="009A7E38"/>
    <w:rsid w:val="009B06FC"/>
    <w:rsid w:val="009B097E"/>
    <w:rsid w:val="009B1168"/>
    <w:rsid w:val="009B16F2"/>
    <w:rsid w:val="009B1A96"/>
    <w:rsid w:val="009B1B7A"/>
    <w:rsid w:val="009B2D51"/>
    <w:rsid w:val="009B348C"/>
    <w:rsid w:val="009B36B5"/>
    <w:rsid w:val="009B378F"/>
    <w:rsid w:val="009B37C2"/>
    <w:rsid w:val="009B3B4E"/>
    <w:rsid w:val="009B4262"/>
    <w:rsid w:val="009B43B6"/>
    <w:rsid w:val="009B43EC"/>
    <w:rsid w:val="009B4836"/>
    <w:rsid w:val="009B50D3"/>
    <w:rsid w:val="009B5A3C"/>
    <w:rsid w:val="009B5CC3"/>
    <w:rsid w:val="009B6091"/>
    <w:rsid w:val="009B6401"/>
    <w:rsid w:val="009B65D0"/>
    <w:rsid w:val="009B6AAF"/>
    <w:rsid w:val="009B6D7E"/>
    <w:rsid w:val="009B6F9B"/>
    <w:rsid w:val="009B710A"/>
    <w:rsid w:val="009B7799"/>
    <w:rsid w:val="009C0082"/>
    <w:rsid w:val="009C0737"/>
    <w:rsid w:val="009C0A1D"/>
    <w:rsid w:val="009C0C03"/>
    <w:rsid w:val="009C11A2"/>
    <w:rsid w:val="009C1360"/>
    <w:rsid w:val="009C13D4"/>
    <w:rsid w:val="009C23C5"/>
    <w:rsid w:val="009C2445"/>
    <w:rsid w:val="009C313C"/>
    <w:rsid w:val="009C3492"/>
    <w:rsid w:val="009C3558"/>
    <w:rsid w:val="009C3C90"/>
    <w:rsid w:val="009C3F88"/>
    <w:rsid w:val="009C485D"/>
    <w:rsid w:val="009C4A88"/>
    <w:rsid w:val="009C4AC1"/>
    <w:rsid w:val="009C5320"/>
    <w:rsid w:val="009C5C1F"/>
    <w:rsid w:val="009C63B0"/>
    <w:rsid w:val="009C6628"/>
    <w:rsid w:val="009C68B9"/>
    <w:rsid w:val="009C7394"/>
    <w:rsid w:val="009C77EC"/>
    <w:rsid w:val="009D03A0"/>
    <w:rsid w:val="009D0598"/>
    <w:rsid w:val="009D08E4"/>
    <w:rsid w:val="009D0D29"/>
    <w:rsid w:val="009D118A"/>
    <w:rsid w:val="009D15A8"/>
    <w:rsid w:val="009D15AE"/>
    <w:rsid w:val="009D175C"/>
    <w:rsid w:val="009D184B"/>
    <w:rsid w:val="009D187D"/>
    <w:rsid w:val="009D1B6A"/>
    <w:rsid w:val="009D2425"/>
    <w:rsid w:val="009D2961"/>
    <w:rsid w:val="009D2F4B"/>
    <w:rsid w:val="009D3280"/>
    <w:rsid w:val="009D35BD"/>
    <w:rsid w:val="009D35EC"/>
    <w:rsid w:val="009D3A23"/>
    <w:rsid w:val="009D3AEF"/>
    <w:rsid w:val="009D42AF"/>
    <w:rsid w:val="009D43DA"/>
    <w:rsid w:val="009D43E9"/>
    <w:rsid w:val="009D456A"/>
    <w:rsid w:val="009D4D9B"/>
    <w:rsid w:val="009D5173"/>
    <w:rsid w:val="009D5229"/>
    <w:rsid w:val="009D530B"/>
    <w:rsid w:val="009D542A"/>
    <w:rsid w:val="009D5627"/>
    <w:rsid w:val="009D5855"/>
    <w:rsid w:val="009D58F3"/>
    <w:rsid w:val="009D61BE"/>
    <w:rsid w:val="009D675A"/>
    <w:rsid w:val="009D6DF3"/>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315E"/>
    <w:rsid w:val="009E32C6"/>
    <w:rsid w:val="009E4618"/>
    <w:rsid w:val="009E4F63"/>
    <w:rsid w:val="009E6292"/>
    <w:rsid w:val="009E6373"/>
    <w:rsid w:val="009E7474"/>
    <w:rsid w:val="009E7BC3"/>
    <w:rsid w:val="009E7C76"/>
    <w:rsid w:val="009E7E1D"/>
    <w:rsid w:val="009F0477"/>
    <w:rsid w:val="009F0551"/>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A11"/>
    <w:rsid w:val="009F513B"/>
    <w:rsid w:val="009F5315"/>
    <w:rsid w:val="009F57A3"/>
    <w:rsid w:val="009F5FE9"/>
    <w:rsid w:val="009F6686"/>
    <w:rsid w:val="009F6D75"/>
    <w:rsid w:val="009F71DE"/>
    <w:rsid w:val="009F77F9"/>
    <w:rsid w:val="009F795D"/>
    <w:rsid w:val="009F7D42"/>
    <w:rsid w:val="00A00133"/>
    <w:rsid w:val="00A00350"/>
    <w:rsid w:val="00A007EB"/>
    <w:rsid w:val="00A00C7A"/>
    <w:rsid w:val="00A0111B"/>
    <w:rsid w:val="00A01457"/>
    <w:rsid w:val="00A017F2"/>
    <w:rsid w:val="00A021D3"/>
    <w:rsid w:val="00A0238C"/>
    <w:rsid w:val="00A02434"/>
    <w:rsid w:val="00A030BB"/>
    <w:rsid w:val="00A0345C"/>
    <w:rsid w:val="00A03765"/>
    <w:rsid w:val="00A03916"/>
    <w:rsid w:val="00A040D1"/>
    <w:rsid w:val="00A041D3"/>
    <w:rsid w:val="00A051E3"/>
    <w:rsid w:val="00A055F7"/>
    <w:rsid w:val="00A05753"/>
    <w:rsid w:val="00A05DA3"/>
    <w:rsid w:val="00A06276"/>
    <w:rsid w:val="00A06FA1"/>
    <w:rsid w:val="00A0723E"/>
    <w:rsid w:val="00A07369"/>
    <w:rsid w:val="00A1011E"/>
    <w:rsid w:val="00A10121"/>
    <w:rsid w:val="00A10A06"/>
    <w:rsid w:val="00A10F8F"/>
    <w:rsid w:val="00A111EE"/>
    <w:rsid w:val="00A113CF"/>
    <w:rsid w:val="00A11A09"/>
    <w:rsid w:val="00A11ACE"/>
    <w:rsid w:val="00A12079"/>
    <w:rsid w:val="00A125A7"/>
    <w:rsid w:val="00A128B8"/>
    <w:rsid w:val="00A12B48"/>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E8"/>
    <w:rsid w:val="00A217FC"/>
    <w:rsid w:val="00A22A97"/>
    <w:rsid w:val="00A22C75"/>
    <w:rsid w:val="00A235CD"/>
    <w:rsid w:val="00A235F9"/>
    <w:rsid w:val="00A23AA3"/>
    <w:rsid w:val="00A24091"/>
    <w:rsid w:val="00A2482D"/>
    <w:rsid w:val="00A24852"/>
    <w:rsid w:val="00A24C79"/>
    <w:rsid w:val="00A24F4F"/>
    <w:rsid w:val="00A257E5"/>
    <w:rsid w:val="00A2588A"/>
    <w:rsid w:val="00A25FB4"/>
    <w:rsid w:val="00A26164"/>
    <w:rsid w:val="00A2629A"/>
    <w:rsid w:val="00A2647A"/>
    <w:rsid w:val="00A268E2"/>
    <w:rsid w:val="00A26E04"/>
    <w:rsid w:val="00A277CA"/>
    <w:rsid w:val="00A27B8B"/>
    <w:rsid w:val="00A302BF"/>
    <w:rsid w:val="00A30387"/>
    <w:rsid w:val="00A306E9"/>
    <w:rsid w:val="00A315C5"/>
    <w:rsid w:val="00A31D76"/>
    <w:rsid w:val="00A31D94"/>
    <w:rsid w:val="00A32706"/>
    <w:rsid w:val="00A32A97"/>
    <w:rsid w:val="00A32AF2"/>
    <w:rsid w:val="00A3316F"/>
    <w:rsid w:val="00A333C2"/>
    <w:rsid w:val="00A33667"/>
    <w:rsid w:val="00A33E6A"/>
    <w:rsid w:val="00A33EDB"/>
    <w:rsid w:val="00A34233"/>
    <w:rsid w:val="00A3493A"/>
    <w:rsid w:val="00A34AE6"/>
    <w:rsid w:val="00A34BB4"/>
    <w:rsid w:val="00A34BE2"/>
    <w:rsid w:val="00A35932"/>
    <w:rsid w:val="00A36FCA"/>
    <w:rsid w:val="00A37B21"/>
    <w:rsid w:val="00A413CA"/>
    <w:rsid w:val="00A41539"/>
    <w:rsid w:val="00A419BF"/>
    <w:rsid w:val="00A41FA2"/>
    <w:rsid w:val="00A4210D"/>
    <w:rsid w:val="00A42C7F"/>
    <w:rsid w:val="00A44705"/>
    <w:rsid w:val="00A447FE"/>
    <w:rsid w:val="00A44A5E"/>
    <w:rsid w:val="00A44E90"/>
    <w:rsid w:val="00A45698"/>
    <w:rsid w:val="00A46545"/>
    <w:rsid w:val="00A46559"/>
    <w:rsid w:val="00A46C45"/>
    <w:rsid w:val="00A46CE4"/>
    <w:rsid w:val="00A47897"/>
    <w:rsid w:val="00A47926"/>
    <w:rsid w:val="00A47AC6"/>
    <w:rsid w:val="00A50141"/>
    <w:rsid w:val="00A50373"/>
    <w:rsid w:val="00A503C5"/>
    <w:rsid w:val="00A50530"/>
    <w:rsid w:val="00A50DC4"/>
    <w:rsid w:val="00A50F9E"/>
    <w:rsid w:val="00A51194"/>
    <w:rsid w:val="00A51209"/>
    <w:rsid w:val="00A5144B"/>
    <w:rsid w:val="00A52461"/>
    <w:rsid w:val="00A525F9"/>
    <w:rsid w:val="00A5272E"/>
    <w:rsid w:val="00A52B5C"/>
    <w:rsid w:val="00A52B8A"/>
    <w:rsid w:val="00A53595"/>
    <w:rsid w:val="00A53CA8"/>
    <w:rsid w:val="00A547E8"/>
    <w:rsid w:val="00A54C34"/>
    <w:rsid w:val="00A56490"/>
    <w:rsid w:val="00A57DDB"/>
    <w:rsid w:val="00A60635"/>
    <w:rsid w:val="00A60A85"/>
    <w:rsid w:val="00A613C6"/>
    <w:rsid w:val="00A614F4"/>
    <w:rsid w:val="00A62109"/>
    <w:rsid w:val="00A6223F"/>
    <w:rsid w:val="00A62CBF"/>
    <w:rsid w:val="00A62F2E"/>
    <w:rsid w:val="00A637FF"/>
    <w:rsid w:val="00A63864"/>
    <w:rsid w:val="00A63FAD"/>
    <w:rsid w:val="00A6402C"/>
    <w:rsid w:val="00A6492D"/>
    <w:rsid w:val="00A64DD4"/>
    <w:rsid w:val="00A64FB5"/>
    <w:rsid w:val="00A65196"/>
    <w:rsid w:val="00A651D8"/>
    <w:rsid w:val="00A65943"/>
    <w:rsid w:val="00A65A69"/>
    <w:rsid w:val="00A65EAF"/>
    <w:rsid w:val="00A66092"/>
    <w:rsid w:val="00A662FB"/>
    <w:rsid w:val="00A66377"/>
    <w:rsid w:val="00A66594"/>
    <w:rsid w:val="00A6732B"/>
    <w:rsid w:val="00A67E81"/>
    <w:rsid w:val="00A70C8E"/>
    <w:rsid w:val="00A717CE"/>
    <w:rsid w:val="00A71802"/>
    <w:rsid w:val="00A7213C"/>
    <w:rsid w:val="00A724D4"/>
    <w:rsid w:val="00A72736"/>
    <w:rsid w:val="00A729EE"/>
    <w:rsid w:val="00A72D75"/>
    <w:rsid w:val="00A7407B"/>
    <w:rsid w:val="00A7427A"/>
    <w:rsid w:val="00A747D9"/>
    <w:rsid w:val="00A748C5"/>
    <w:rsid w:val="00A74D3B"/>
    <w:rsid w:val="00A750A7"/>
    <w:rsid w:val="00A75AF6"/>
    <w:rsid w:val="00A76EE2"/>
    <w:rsid w:val="00A77499"/>
    <w:rsid w:val="00A77798"/>
    <w:rsid w:val="00A77C0A"/>
    <w:rsid w:val="00A80038"/>
    <w:rsid w:val="00A80986"/>
    <w:rsid w:val="00A80CEE"/>
    <w:rsid w:val="00A814FC"/>
    <w:rsid w:val="00A81A25"/>
    <w:rsid w:val="00A81AAF"/>
    <w:rsid w:val="00A81E22"/>
    <w:rsid w:val="00A81F40"/>
    <w:rsid w:val="00A8280A"/>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689"/>
    <w:rsid w:val="00A9099E"/>
    <w:rsid w:val="00A91381"/>
    <w:rsid w:val="00A91F62"/>
    <w:rsid w:val="00A921A7"/>
    <w:rsid w:val="00A923E1"/>
    <w:rsid w:val="00A926A6"/>
    <w:rsid w:val="00A92AAF"/>
    <w:rsid w:val="00A92B3F"/>
    <w:rsid w:val="00A92DBD"/>
    <w:rsid w:val="00A9304C"/>
    <w:rsid w:val="00A937A7"/>
    <w:rsid w:val="00A9447D"/>
    <w:rsid w:val="00A94BC3"/>
    <w:rsid w:val="00A94F89"/>
    <w:rsid w:val="00A955BC"/>
    <w:rsid w:val="00A95909"/>
    <w:rsid w:val="00A9654E"/>
    <w:rsid w:val="00A9724B"/>
    <w:rsid w:val="00A972C8"/>
    <w:rsid w:val="00A97659"/>
    <w:rsid w:val="00A97F60"/>
    <w:rsid w:val="00AA0076"/>
    <w:rsid w:val="00AA0276"/>
    <w:rsid w:val="00AA0277"/>
    <w:rsid w:val="00AA02B2"/>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2E1F"/>
    <w:rsid w:val="00AA3454"/>
    <w:rsid w:val="00AA3724"/>
    <w:rsid w:val="00AA3E68"/>
    <w:rsid w:val="00AA62E6"/>
    <w:rsid w:val="00AA674B"/>
    <w:rsid w:val="00AA7348"/>
    <w:rsid w:val="00AA79DA"/>
    <w:rsid w:val="00AA7CE3"/>
    <w:rsid w:val="00AA7F08"/>
    <w:rsid w:val="00AB00E0"/>
    <w:rsid w:val="00AB055B"/>
    <w:rsid w:val="00AB0900"/>
    <w:rsid w:val="00AB25D0"/>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E79"/>
    <w:rsid w:val="00AC33AE"/>
    <w:rsid w:val="00AC33B7"/>
    <w:rsid w:val="00AC364C"/>
    <w:rsid w:val="00AC36CD"/>
    <w:rsid w:val="00AC3922"/>
    <w:rsid w:val="00AC3FD5"/>
    <w:rsid w:val="00AC4048"/>
    <w:rsid w:val="00AC5461"/>
    <w:rsid w:val="00AC588E"/>
    <w:rsid w:val="00AC6016"/>
    <w:rsid w:val="00AC62C4"/>
    <w:rsid w:val="00AC6744"/>
    <w:rsid w:val="00AC72B2"/>
    <w:rsid w:val="00AC7788"/>
    <w:rsid w:val="00AC77CC"/>
    <w:rsid w:val="00AD0141"/>
    <w:rsid w:val="00AD01A3"/>
    <w:rsid w:val="00AD0D34"/>
    <w:rsid w:val="00AD13B5"/>
    <w:rsid w:val="00AD1CDC"/>
    <w:rsid w:val="00AD1D7A"/>
    <w:rsid w:val="00AD1E1B"/>
    <w:rsid w:val="00AD2E0A"/>
    <w:rsid w:val="00AD2FE8"/>
    <w:rsid w:val="00AD3074"/>
    <w:rsid w:val="00AD3089"/>
    <w:rsid w:val="00AD3782"/>
    <w:rsid w:val="00AD3819"/>
    <w:rsid w:val="00AD39D7"/>
    <w:rsid w:val="00AD4705"/>
    <w:rsid w:val="00AD4B52"/>
    <w:rsid w:val="00AD57DD"/>
    <w:rsid w:val="00AD59DA"/>
    <w:rsid w:val="00AD6249"/>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F00D6"/>
    <w:rsid w:val="00AF0535"/>
    <w:rsid w:val="00AF0854"/>
    <w:rsid w:val="00AF08EB"/>
    <w:rsid w:val="00AF0A90"/>
    <w:rsid w:val="00AF1A7A"/>
    <w:rsid w:val="00AF21FF"/>
    <w:rsid w:val="00AF2A70"/>
    <w:rsid w:val="00AF2EFD"/>
    <w:rsid w:val="00AF2FB2"/>
    <w:rsid w:val="00AF3448"/>
    <w:rsid w:val="00AF3579"/>
    <w:rsid w:val="00AF3DDA"/>
    <w:rsid w:val="00AF4DF4"/>
    <w:rsid w:val="00AF4FB6"/>
    <w:rsid w:val="00AF5B11"/>
    <w:rsid w:val="00AF5DAA"/>
    <w:rsid w:val="00AF6218"/>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100C4"/>
    <w:rsid w:val="00B10423"/>
    <w:rsid w:val="00B10A3C"/>
    <w:rsid w:val="00B10B65"/>
    <w:rsid w:val="00B118D7"/>
    <w:rsid w:val="00B11F8F"/>
    <w:rsid w:val="00B11FAA"/>
    <w:rsid w:val="00B12D73"/>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93A"/>
    <w:rsid w:val="00B22177"/>
    <w:rsid w:val="00B224D9"/>
    <w:rsid w:val="00B2261A"/>
    <w:rsid w:val="00B22AB1"/>
    <w:rsid w:val="00B22F46"/>
    <w:rsid w:val="00B231DB"/>
    <w:rsid w:val="00B23369"/>
    <w:rsid w:val="00B23CC7"/>
    <w:rsid w:val="00B23EC8"/>
    <w:rsid w:val="00B24051"/>
    <w:rsid w:val="00B24D2B"/>
    <w:rsid w:val="00B256B8"/>
    <w:rsid w:val="00B25CE6"/>
    <w:rsid w:val="00B25D5C"/>
    <w:rsid w:val="00B264D8"/>
    <w:rsid w:val="00B26559"/>
    <w:rsid w:val="00B26A14"/>
    <w:rsid w:val="00B27539"/>
    <w:rsid w:val="00B279BA"/>
    <w:rsid w:val="00B27A95"/>
    <w:rsid w:val="00B305B3"/>
    <w:rsid w:val="00B30EDD"/>
    <w:rsid w:val="00B3146F"/>
    <w:rsid w:val="00B3164F"/>
    <w:rsid w:val="00B31897"/>
    <w:rsid w:val="00B3264E"/>
    <w:rsid w:val="00B32AE1"/>
    <w:rsid w:val="00B332F0"/>
    <w:rsid w:val="00B33377"/>
    <w:rsid w:val="00B33D7B"/>
    <w:rsid w:val="00B33DBE"/>
    <w:rsid w:val="00B351BF"/>
    <w:rsid w:val="00B35645"/>
    <w:rsid w:val="00B35CE2"/>
    <w:rsid w:val="00B35D57"/>
    <w:rsid w:val="00B3664B"/>
    <w:rsid w:val="00B36ABA"/>
    <w:rsid w:val="00B36BA4"/>
    <w:rsid w:val="00B36DE9"/>
    <w:rsid w:val="00B37124"/>
    <w:rsid w:val="00B37330"/>
    <w:rsid w:val="00B374D1"/>
    <w:rsid w:val="00B37620"/>
    <w:rsid w:val="00B37649"/>
    <w:rsid w:val="00B37662"/>
    <w:rsid w:val="00B377DD"/>
    <w:rsid w:val="00B37B4C"/>
    <w:rsid w:val="00B37F54"/>
    <w:rsid w:val="00B40621"/>
    <w:rsid w:val="00B4094F"/>
    <w:rsid w:val="00B4119E"/>
    <w:rsid w:val="00B4165D"/>
    <w:rsid w:val="00B41B72"/>
    <w:rsid w:val="00B4257B"/>
    <w:rsid w:val="00B43516"/>
    <w:rsid w:val="00B435A9"/>
    <w:rsid w:val="00B43EC2"/>
    <w:rsid w:val="00B444DF"/>
    <w:rsid w:val="00B458DE"/>
    <w:rsid w:val="00B45BC8"/>
    <w:rsid w:val="00B4617C"/>
    <w:rsid w:val="00B46D69"/>
    <w:rsid w:val="00B470EF"/>
    <w:rsid w:val="00B47509"/>
    <w:rsid w:val="00B47742"/>
    <w:rsid w:val="00B47A58"/>
    <w:rsid w:val="00B500F4"/>
    <w:rsid w:val="00B50739"/>
    <w:rsid w:val="00B50F86"/>
    <w:rsid w:val="00B516C6"/>
    <w:rsid w:val="00B51EDC"/>
    <w:rsid w:val="00B52FFE"/>
    <w:rsid w:val="00B5337D"/>
    <w:rsid w:val="00B53721"/>
    <w:rsid w:val="00B55195"/>
    <w:rsid w:val="00B55383"/>
    <w:rsid w:val="00B553BD"/>
    <w:rsid w:val="00B55F35"/>
    <w:rsid w:val="00B56E41"/>
    <w:rsid w:val="00B577BE"/>
    <w:rsid w:val="00B5788D"/>
    <w:rsid w:val="00B579C1"/>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E8"/>
    <w:rsid w:val="00B64B15"/>
    <w:rsid w:val="00B65A92"/>
    <w:rsid w:val="00B65B64"/>
    <w:rsid w:val="00B65F77"/>
    <w:rsid w:val="00B660FB"/>
    <w:rsid w:val="00B663F5"/>
    <w:rsid w:val="00B666BC"/>
    <w:rsid w:val="00B66B50"/>
    <w:rsid w:val="00B67D14"/>
    <w:rsid w:val="00B71150"/>
    <w:rsid w:val="00B715C3"/>
    <w:rsid w:val="00B71793"/>
    <w:rsid w:val="00B72358"/>
    <w:rsid w:val="00B72507"/>
    <w:rsid w:val="00B72D2E"/>
    <w:rsid w:val="00B72EDE"/>
    <w:rsid w:val="00B7337D"/>
    <w:rsid w:val="00B73EEC"/>
    <w:rsid w:val="00B74085"/>
    <w:rsid w:val="00B743F1"/>
    <w:rsid w:val="00B74710"/>
    <w:rsid w:val="00B74E7B"/>
    <w:rsid w:val="00B7516D"/>
    <w:rsid w:val="00B7527A"/>
    <w:rsid w:val="00B75629"/>
    <w:rsid w:val="00B75C4D"/>
    <w:rsid w:val="00B77057"/>
    <w:rsid w:val="00B77132"/>
    <w:rsid w:val="00B777FC"/>
    <w:rsid w:val="00B77AC7"/>
    <w:rsid w:val="00B80431"/>
    <w:rsid w:val="00B805F4"/>
    <w:rsid w:val="00B80799"/>
    <w:rsid w:val="00B814EE"/>
    <w:rsid w:val="00B815A0"/>
    <w:rsid w:val="00B81F82"/>
    <w:rsid w:val="00B82295"/>
    <w:rsid w:val="00B82750"/>
    <w:rsid w:val="00B82FA8"/>
    <w:rsid w:val="00B83191"/>
    <w:rsid w:val="00B834B6"/>
    <w:rsid w:val="00B83694"/>
    <w:rsid w:val="00B83EAB"/>
    <w:rsid w:val="00B83FF6"/>
    <w:rsid w:val="00B84179"/>
    <w:rsid w:val="00B8421F"/>
    <w:rsid w:val="00B84388"/>
    <w:rsid w:val="00B845A8"/>
    <w:rsid w:val="00B845D3"/>
    <w:rsid w:val="00B85BCB"/>
    <w:rsid w:val="00B8604B"/>
    <w:rsid w:val="00B869F5"/>
    <w:rsid w:val="00B90B0C"/>
    <w:rsid w:val="00B9129A"/>
    <w:rsid w:val="00B91334"/>
    <w:rsid w:val="00B91DDC"/>
    <w:rsid w:val="00B925D4"/>
    <w:rsid w:val="00B92CBC"/>
    <w:rsid w:val="00B9419B"/>
    <w:rsid w:val="00B94204"/>
    <w:rsid w:val="00B9429D"/>
    <w:rsid w:val="00B958D8"/>
    <w:rsid w:val="00B95926"/>
    <w:rsid w:val="00B95E0B"/>
    <w:rsid w:val="00B973B5"/>
    <w:rsid w:val="00B97422"/>
    <w:rsid w:val="00B974D2"/>
    <w:rsid w:val="00B975F1"/>
    <w:rsid w:val="00B979F5"/>
    <w:rsid w:val="00B97DD3"/>
    <w:rsid w:val="00B97E3F"/>
    <w:rsid w:val="00BA0A30"/>
    <w:rsid w:val="00BA105E"/>
    <w:rsid w:val="00BA264A"/>
    <w:rsid w:val="00BA27FC"/>
    <w:rsid w:val="00BA2808"/>
    <w:rsid w:val="00BA28E9"/>
    <w:rsid w:val="00BA2BC1"/>
    <w:rsid w:val="00BA3D64"/>
    <w:rsid w:val="00BA4225"/>
    <w:rsid w:val="00BA45F3"/>
    <w:rsid w:val="00BA4C85"/>
    <w:rsid w:val="00BA50D4"/>
    <w:rsid w:val="00BA51BA"/>
    <w:rsid w:val="00BA55DD"/>
    <w:rsid w:val="00BA5D85"/>
    <w:rsid w:val="00BA6113"/>
    <w:rsid w:val="00BA71CE"/>
    <w:rsid w:val="00BA79DE"/>
    <w:rsid w:val="00BA7A62"/>
    <w:rsid w:val="00BA7DCA"/>
    <w:rsid w:val="00BB0A30"/>
    <w:rsid w:val="00BB14D5"/>
    <w:rsid w:val="00BB1814"/>
    <w:rsid w:val="00BB2161"/>
    <w:rsid w:val="00BB23AC"/>
    <w:rsid w:val="00BB2554"/>
    <w:rsid w:val="00BB2557"/>
    <w:rsid w:val="00BB2A2C"/>
    <w:rsid w:val="00BB32B2"/>
    <w:rsid w:val="00BB36A6"/>
    <w:rsid w:val="00BB3B1B"/>
    <w:rsid w:val="00BB3B49"/>
    <w:rsid w:val="00BB3DC8"/>
    <w:rsid w:val="00BB442E"/>
    <w:rsid w:val="00BB49F1"/>
    <w:rsid w:val="00BB50F1"/>
    <w:rsid w:val="00BB5112"/>
    <w:rsid w:val="00BB7098"/>
    <w:rsid w:val="00BB70E7"/>
    <w:rsid w:val="00BB714F"/>
    <w:rsid w:val="00BB7CEF"/>
    <w:rsid w:val="00BB7F9D"/>
    <w:rsid w:val="00BC059F"/>
    <w:rsid w:val="00BC1714"/>
    <w:rsid w:val="00BC1C4B"/>
    <w:rsid w:val="00BC218D"/>
    <w:rsid w:val="00BC230E"/>
    <w:rsid w:val="00BC23F8"/>
    <w:rsid w:val="00BC246D"/>
    <w:rsid w:val="00BC257F"/>
    <w:rsid w:val="00BC25CA"/>
    <w:rsid w:val="00BC2637"/>
    <w:rsid w:val="00BC2C08"/>
    <w:rsid w:val="00BC2C6B"/>
    <w:rsid w:val="00BC2CDD"/>
    <w:rsid w:val="00BC37F9"/>
    <w:rsid w:val="00BC38B3"/>
    <w:rsid w:val="00BC3982"/>
    <w:rsid w:val="00BC3A99"/>
    <w:rsid w:val="00BC3AC1"/>
    <w:rsid w:val="00BC47BB"/>
    <w:rsid w:val="00BC4A06"/>
    <w:rsid w:val="00BC4C1F"/>
    <w:rsid w:val="00BC4FF2"/>
    <w:rsid w:val="00BC5C68"/>
    <w:rsid w:val="00BC626B"/>
    <w:rsid w:val="00BC65F1"/>
    <w:rsid w:val="00BC667F"/>
    <w:rsid w:val="00BC6942"/>
    <w:rsid w:val="00BC750F"/>
    <w:rsid w:val="00BC763C"/>
    <w:rsid w:val="00BC78DE"/>
    <w:rsid w:val="00BC7B0E"/>
    <w:rsid w:val="00BD0167"/>
    <w:rsid w:val="00BD03F5"/>
    <w:rsid w:val="00BD05A6"/>
    <w:rsid w:val="00BD0AAE"/>
    <w:rsid w:val="00BD0AFA"/>
    <w:rsid w:val="00BD10F6"/>
    <w:rsid w:val="00BD137F"/>
    <w:rsid w:val="00BD1A8E"/>
    <w:rsid w:val="00BD1BA9"/>
    <w:rsid w:val="00BD1FC7"/>
    <w:rsid w:val="00BD2087"/>
    <w:rsid w:val="00BD2345"/>
    <w:rsid w:val="00BD27A1"/>
    <w:rsid w:val="00BD293D"/>
    <w:rsid w:val="00BD3AF3"/>
    <w:rsid w:val="00BD3B8E"/>
    <w:rsid w:val="00BD476A"/>
    <w:rsid w:val="00BD496D"/>
    <w:rsid w:val="00BD5790"/>
    <w:rsid w:val="00BD59BE"/>
    <w:rsid w:val="00BD5ECA"/>
    <w:rsid w:val="00BD7070"/>
    <w:rsid w:val="00BD7480"/>
    <w:rsid w:val="00BE04C7"/>
    <w:rsid w:val="00BE0779"/>
    <w:rsid w:val="00BE0A81"/>
    <w:rsid w:val="00BE14BA"/>
    <w:rsid w:val="00BE1AFD"/>
    <w:rsid w:val="00BE277C"/>
    <w:rsid w:val="00BE340C"/>
    <w:rsid w:val="00BE35EC"/>
    <w:rsid w:val="00BE38EA"/>
    <w:rsid w:val="00BE40E7"/>
    <w:rsid w:val="00BE5294"/>
    <w:rsid w:val="00BE5502"/>
    <w:rsid w:val="00BE56DC"/>
    <w:rsid w:val="00BE6F51"/>
    <w:rsid w:val="00BE70CC"/>
    <w:rsid w:val="00BE73AA"/>
    <w:rsid w:val="00BE7F5C"/>
    <w:rsid w:val="00BF0A10"/>
    <w:rsid w:val="00BF0E49"/>
    <w:rsid w:val="00BF1566"/>
    <w:rsid w:val="00BF17C1"/>
    <w:rsid w:val="00BF18C7"/>
    <w:rsid w:val="00BF1D53"/>
    <w:rsid w:val="00BF3052"/>
    <w:rsid w:val="00BF3DD1"/>
    <w:rsid w:val="00BF4903"/>
    <w:rsid w:val="00BF52C8"/>
    <w:rsid w:val="00BF54DA"/>
    <w:rsid w:val="00BF5A0A"/>
    <w:rsid w:val="00BF5AD4"/>
    <w:rsid w:val="00BF5E9B"/>
    <w:rsid w:val="00BF6B8A"/>
    <w:rsid w:val="00BF770D"/>
    <w:rsid w:val="00BF7936"/>
    <w:rsid w:val="00C0008A"/>
    <w:rsid w:val="00C00910"/>
    <w:rsid w:val="00C00E7B"/>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03E"/>
    <w:rsid w:val="00C06A66"/>
    <w:rsid w:val="00C06DF4"/>
    <w:rsid w:val="00C0717D"/>
    <w:rsid w:val="00C07A1B"/>
    <w:rsid w:val="00C1017E"/>
    <w:rsid w:val="00C10214"/>
    <w:rsid w:val="00C10376"/>
    <w:rsid w:val="00C10623"/>
    <w:rsid w:val="00C10B20"/>
    <w:rsid w:val="00C10BB2"/>
    <w:rsid w:val="00C11195"/>
    <w:rsid w:val="00C113F3"/>
    <w:rsid w:val="00C11D05"/>
    <w:rsid w:val="00C127B9"/>
    <w:rsid w:val="00C127DA"/>
    <w:rsid w:val="00C13340"/>
    <w:rsid w:val="00C1377F"/>
    <w:rsid w:val="00C13B9C"/>
    <w:rsid w:val="00C14B8F"/>
    <w:rsid w:val="00C14C0B"/>
    <w:rsid w:val="00C16991"/>
    <w:rsid w:val="00C17643"/>
    <w:rsid w:val="00C20144"/>
    <w:rsid w:val="00C204A9"/>
    <w:rsid w:val="00C2080B"/>
    <w:rsid w:val="00C20901"/>
    <w:rsid w:val="00C20FA7"/>
    <w:rsid w:val="00C21167"/>
    <w:rsid w:val="00C2151F"/>
    <w:rsid w:val="00C232BD"/>
    <w:rsid w:val="00C238A9"/>
    <w:rsid w:val="00C23CDD"/>
    <w:rsid w:val="00C23D90"/>
    <w:rsid w:val="00C23F5B"/>
    <w:rsid w:val="00C24C52"/>
    <w:rsid w:val="00C24C80"/>
    <w:rsid w:val="00C25412"/>
    <w:rsid w:val="00C258BF"/>
    <w:rsid w:val="00C25E80"/>
    <w:rsid w:val="00C26494"/>
    <w:rsid w:val="00C26839"/>
    <w:rsid w:val="00C27722"/>
    <w:rsid w:val="00C27906"/>
    <w:rsid w:val="00C27D84"/>
    <w:rsid w:val="00C302A4"/>
    <w:rsid w:val="00C305F1"/>
    <w:rsid w:val="00C30895"/>
    <w:rsid w:val="00C30DCD"/>
    <w:rsid w:val="00C3112D"/>
    <w:rsid w:val="00C31680"/>
    <w:rsid w:val="00C324F0"/>
    <w:rsid w:val="00C327C6"/>
    <w:rsid w:val="00C32C20"/>
    <w:rsid w:val="00C32FE0"/>
    <w:rsid w:val="00C33689"/>
    <w:rsid w:val="00C33A88"/>
    <w:rsid w:val="00C33EA2"/>
    <w:rsid w:val="00C3471C"/>
    <w:rsid w:val="00C34796"/>
    <w:rsid w:val="00C34A13"/>
    <w:rsid w:val="00C34C17"/>
    <w:rsid w:val="00C34EEC"/>
    <w:rsid w:val="00C35516"/>
    <w:rsid w:val="00C358D9"/>
    <w:rsid w:val="00C35942"/>
    <w:rsid w:val="00C35AC5"/>
    <w:rsid w:val="00C36E28"/>
    <w:rsid w:val="00C36F50"/>
    <w:rsid w:val="00C379A7"/>
    <w:rsid w:val="00C40DF4"/>
    <w:rsid w:val="00C41623"/>
    <w:rsid w:val="00C416ED"/>
    <w:rsid w:val="00C418EF"/>
    <w:rsid w:val="00C41CDB"/>
    <w:rsid w:val="00C41D95"/>
    <w:rsid w:val="00C41DFD"/>
    <w:rsid w:val="00C41F6B"/>
    <w:rsid w:val="00C41FF3"/>
    <w:rsid w:val="00C422C8"/>
    <w:rsid w:val="00C42457"/>
    <w:rsid w:val="00C4283F"/>
    <w:rsid w:val="00C437B3"/>
    <w:rsid w:val="00C43D1B"/>
    <w:rsid w:val="00C44B02"/>
    <w:rsid w:val="00C45A95"/>
    <w:rsid w:val="00C46816"/>
    <w:rsid w:val="00C46D24"/>
    <w:rsid w:val="00C513FF"/>
    <w:rsid w:val="00C516EB"/>
    <w:rsid w:val="00C51773"/>
    <w:rsid w:val="00C520C5"/>
    <w:rsid w:val="00C5224A"/>
    <w:rsid w:val="00C5256E"/>
    <w:rsid w:val="00C525C7"/>
    <w:rsid w:val="00C52639"/>
    <w:rsid w:val="00C52E23"/>
    <w:rsid w:val="00C52FDF"/>
    <w:rsid w:val="00C54224"/>
    <w:rsid w:val="00C545D2"/>
    <w:rsid w:val="00C547CF"/>
    <w:rsid w:val="00C54B26"/>
    <w:rsid w:val="00C55CAF"/>
    <w:rsid w:val="00C56455"/>
    <w:rsid w:val="00C56918"/>
    <w:rsid w:val="00C57060"/>
    <w:rsid w:val="00C57573"/>
    <w:rsid w:val="00C57A3C"/>
    <w:rsid w:val="00C57EFA"/>
    <w:rsid w:val="00C60173"/>
    <w:rsid w:val="00C601AE"/>
    <w:rsid w:val="00C60565"/>
    <w:rsid w:val="00C60843"/>
    <w:rsid w:val="00C61411"/>
    <w:rsid w:val="00C6180C"/>
    <w:rsid w:val="00C61D61"/>
    <w:rsid w:val="00C62217"/>
    <w:rsid w:val="00C62587"/>
    <w:rsid w:val="00C6280F"/>
    <w:rsid w:val="00C62B1B"/>
    <w:rsid w:val="00C62FB4"/>
    <w:rsid w:val="00C634B9"/>
    <w:rsid w:val="00C636E0"/>
    <w:rsid w:val="00C63AE3"/>
    <w:rsid w:val="00C63E71"/>
    <w:rsid w:val="00C640C8"/>
    <w:rsid w:val="00C640F4"/>
    <w:rsid w:val="00C6414F"/>
    <w:rsid w:val="00C64439"/>
    <w:rsid w:val="00C6449E"/>
    <w:rsid w:val="00C646FC"/>
    <w:rsid w:val="00C64EBA"/>
    <w:rsid w:val="00C652AA"/>
    <w:rsid w:val="00C652EE"/>
    <w:rsid w:val="00C65A6F"/>
    <w:rsid w:val="00C65B3E"/>
    <w:rsid w:val="00C66393"/>
    <w:rsid w:val="00C67D98"/>
    <w:rsid w:val="00C70619"/>
    <w:rsid w:val="00C70786"/>
    <w:rsid w:val="00C70D5C"/>
    <w:rsid w:val="00C70FAD"/>
    <w:rsid w:val="00C7131E"/>
    <w:rsid w:val="00C71791"/>
    <w:rsid w:val="00C73000"/>
    <w:rsid w:val="00C74172"/>
    <w:rsid w:val="00C74791"/>
    <w:rsid w:val="00C74ACD"/>
    <w:rsid w:val="00C75874"/>
    <w:rsid w:val="00C761CA"/>
    <w:rsid w:val="00C76CF1"/>
    <w:rsid w:val="00C76DD7"/>
    <w:rsid w:val="00C7749E"/>
    <w:rsid w:val="00C779E5"/>
    <w:rsid w:val="00C801F9"/>
    <w:rsid w:val="00C80B13"/>
    <w:rsid w:val="00C8130A"/>
    <w:rsid w:val="00C813EF"/>
    <w:rsid w:val="00C81885"/>
    <w:rsid w:val="00C81CA1"/>
    <w:rsid w:val="00C821E7"/>
    <w:rsid w:val="00C82413"/>
    <w:rsid w:val="00C82447"/>
    <w:rsid w:val="00C824EB"/>
    <w:rsid w:val="00C825E3"/>
    <w:rsid w:val="00C8285E"/>
    <w:rsid w:val="00C8299C"/>
    <w:rsid w:val="00C82F6F"/>
    <w:rsid w:val="00C8301E"/>
    <w:rsid w:val="00C83033"/>
    <w:rsid w:val="00C836DF"/>
    <w:rsid w:val="00C83C22"/>
    <w:rsid w:val="00C844F7"/>
    <w:rsid w:val="00C84A4D"/>
    <w:rsid w:val="00C85178"/>
    <w:rsid w:val="00C85254"/>
    <w:rsid w:val="00C858D0"/>
    <w:rsid w:val="00C85A99"/>
    <w:rsid w:val="00C85F84"/>
    <w:rsid w:val="00C862D2"/>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AE6"/>
    <w:rsid w:val="00C94BF2"/>
    <w:rsid w:val="00C94D09"/>
    <w:rsid w:val="00C94D72"/>
    <w:rsid w:val="00C9533C"/>
    <w:rsid w:val="00C966E0"/>
    <w:rsid w:val="00C96E50"/>
    <w:rsid w:val="00C96FEB"/>
    <w:rsid w:val="00C9779D"/>
    <w:rsid w:val="00C97E7C"/>
    <w:rsid w:val="00CA0670"/>
    <w:rsid w:val="00CA086C"/>
    <w:rsid w:val="00CA10AB"/>
    <w:rsid w:val="00CA1588"/>
    <w:rsid w:val="00CA1A4B"/>
    <w:rsid w:val="00CA2C40"/>
    <w:rsid w:val="00CA2C91"/>
    <w:rsid w:val="00CA2CDD"/>
    <w:rsid w:val="00CA2EC3"/>
    <w:rsid w:val="00CA39C1"/>
    <w:rsid w:val="00CA3CF7"/>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0F3"/>
    <w:rsid w:val="00CB13AB"/>
    <w:rsid w:val="00CB1428"/>
    <w:rsid w:val="00CB1466"/>
    <w:rsid w:val="00CB14D5"/>
    <w:rsid w:val="00CB1638"/>
    <w:rsid w:val="00CB1B5B"/>
    <w:rsid w:val="00CB1E26"/>
    <w:rsid w:val="00CB23FE"/>
    <w:rsid w:val="00CB243C"/>
    <w:rsid w:val="00CB25DB"/>
    <w:rsid w:val="00CB2685"/>
    <w:rsid w:val="00CB28AC"/>
    <w:rsid w:val="00CB2B1E"/>
    <w:rsid w:val="00CB3184"/>
    <w:rsid w:val="00CB377E"/>
    <w:rsid w:val="00CB435F"/>
    <w:rsid w:val="00CB4E56"/>
    <w:rsid w:val="00CB5115"/>
    <w:rsid w:val="00CB51E8"/>
    <w:rsid w:val="00CB5286"/>
    <w:rsid w:val="00CB5D13"/>
    <w:rsid w:val="00CB702A"/>
    <w:rsid w:val="00CB7D59"/>
    <w:rsid w:val="00CB7DA5"/>
    <w:rsid w:val="00CC01DE"/>
    <w:rsid w:val="00CC04B8"/>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53DE"/>
    <w:rsid w:val="00CC646C"/>
    <w:rsid w:val="00CC693F"/>
    <w:rsid w:val="00CC6E0B"/>
    <w:rsid w:val="00CC7532"/>
    <w:rsid w:val="00CC75C6"/>
    <w:rsid w:val="00CC78C4"/>
    <w:rsid w:val="00CC79E6"/>
    <w:rsid w:val="00CD036C"/>
    <w:rsid w:val="00CD07D4"/>
    <w:rsid w:val="00CD07E3"/>
    <w:rsid w:val="00CD0E90"/>
    <w:rsid w:val="00CD117B"/>
    <w:rsid w:val="00CD11E1"/>
    <w:rsid w:val="00CD1A6C"/>
    <w:rsid w:val="00CD2472"/>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3EF"/>
    <w:rsid w:val="00CD7FCC"/>
    <w:rsid w:val="00CE03F4"/>
    <w:rsid w:val="00CE058B"/>
    <w:rsid w:val="00CE05F0"/>
    <w:rsid w:val="00CE0A06"/>
    <w:rsid w:val="00CE0B06"/>
    <w:rsid w:val="00CE0C53"/>
    <w:rsid w:val="00CE0FDE"/>
    <w:rsid w:val="00CE1B85"/>
    <w:rsid w:val="00CE31CA"/>
    <w:rsid w:val="00CE36B1"/>
    <w:rsid w:val="00CE3A58"/>
    <w:rsid w:val="00CE4076"/>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995"/>
    <w:rsid w:val="00CF681C"/>
    <w:rsid w:val="00CF692C"/>
    <w:rsid w:val="00CF69D9"/>
    <w:rsid w:val="00CF7CBF"/>
    <w:rsid w:val="00CF7DD7"/>
    <w:rsid w:val="00D009A7"/>
    <w:rsid w:val="00D01453"/>
    <w:rsid w:val="00D0170B"/>
    <w:rsid w:val="00D017E5"/>
    <w:rsid w:val="00D018F3"/>
    <w:rsid w:val="00D027FD"/>
    <w:rsid w:val="00D02CBF"/>
    <w:rsid w:val="00D03014"/>
    <w:rsid w:val="00D03243"/>
    <w:rsid w:val="00D04556"/>
    <w:rsid w:val="00D046B6"/>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E06"/>
    <w:rsid w:val="00D11012"/>
    <w:rsid w:val="00D11353"/>
    <w:rsid w:val="00D114B5"/>
    <w:rsid w:val="00D11D18"/>
    <w:rsid w:val="00D11E2A"/>
    <w:rsid w:val="00D120F3"/>
    <w:rsid w:val="00D1291D"/>
    <w:rsid w:val="00D1359D"/>
    <w:rsid w:val="00D1385F"/>
    <w:rsid w:val="00D13906"/>
    <w:rsid w:val="00D13A9C"/>
    <w:rsid w:val="00D140F2"/>
    <w:rsid w:val="00D1473B"/>
    <w:rsid w:val="00D14FFF"/>
    <w:rsid w:val="00D150A0"/>
    <w:rsid w:val="00D154C1"/>
    <w:rsid w:val="00D15716"/>
    <w:rsid w:val="00D15B27"/>
    <w:rsid w:val="00D15C5C"/>
    <w:rsid w:val="00D16BB3"/>
    <w:rsid w:val="00D176E9"/>
    <w:rsid w:val="00D17CB6"/>
    <w:rsid w:val="00D17D95"/>
    <w:rsid w:val="00D17FC8"/>
    <w:rsid w:val="00D205C4"/>
    <w:rsid w:val="00D20C5D"/>
    <w:rsid w:val="00D211FF"/>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0E3F"/>
    <w:rsid w:val="00D3176D"/>
    <w:rsid w:val="00D31AEA"/>
    <w:rsid w:val="00D31D22"/>
    <w:rsid w:val="00D328AB"/>
    <w:rsid w:val="00D32BB2"/>
    <w:rsid w:val="00D33416"/>
    <w:rsid w:val="00D336DC"/>
    <w:rsid w:val="00D33F93"/>
    <w:rsid w:val="00D34131"/>
    <w:rsid w:val="00D3427A"/>
    <w:rsid w:val="00D34AF5"/>
    <w:rsid w:val="00D3546E"/>
    <w:rsid w:val="00D35EF1"/>
    <w:rsid w:val="00D36031"/>
    <w:rsid w:val="00D36495"/>
    <w:rsid w:val="00D36762"/>
    <w:rsid w:val="00D36A63"/>
    <w:rsid w:val="00D37D54"/>
    <w:rsid w:val="00D4111D"/>
    <w:rsid w:val="00D41922"/>
    <w:rsid w:val="00D41A63"/>
    <w:rsid w:val="00D41D3F"/>
    <w:rsid w:val="00D41FE7"/>
    <w:rsid w:val="00D4281A"/>
    <w:rsid w:val="00D44959"/>
    <w:rsid w:val="00D44D3F"/>
    <w:rsid w:val="00D44DF5"/>
    <w:rsid w:val="00D45108"/>
    <w:rsid w:val="00D461BB"/>
    <w:rsid w:val="00D461CD"/>
    <w:rsid w:val="00D46F0A"/>
    <w:rsid w:val="00D46FCC"/>
    <w:rsid w:val="00D472FD"/>
    <w:rsid w:val="00D47476"/>
    <w:rsid w:val="00D47AA5"/>
    <w:rsid w:val="00D501FC"/>
    <w:rsid w:val="00D50995"/>
    <w:rsid w:val="00D50E99"/>
    <w:rsid w:val="00D51743"/>
    <w:rsid w:val="00D518BE"/>
    <w:rsid w:val="00D51DBD"/>
    <w:rsid w:val="00D52300"/>
    <w:rsid w:val="00D5332F"/>
    <w:rsid w:val="00D53663"/>
    <w:rsid w:val="00D53720"/>
    <w:rsid w:val="00D53AB3"/>
    <w:rsid w:val="00D53BBC"/>
    <w:rsid w:val="00D53DED"/>
    <w:rsid w:val="00D550C3"/>
    <w:rsid w:val="00D5549A"/>
    <w:rsid w:val="00D55C6C"/>
    <w:rsid w:val="00D55E28"/>
    <w:rsid w:val="00D56906"/>
    <w:rsid w:val="00D57214"/>
    <w:rsid w:val="00D57506"/>
    <w:rsid w:val="00D57A4A"/>
    <w:rsid w:val="00D57B36"/>
    <w:rsid w:val="00D61259"/>
    <w:rsid w:val="00D61673"/>
    <w:rsid w:val="00D61990"/>
    <w:rsid w:val="00D625FF"/>
    <w:rsid w:val="00D628A0"/>
    <w:rsid w:val="00D62B1C"/>
    <w:rsid w:val="00D633B4"/>
    <w:rsid w:val="00D634AB"/>
    <w:rsid w:val="00D63556"/>
    <w:rsid w:val="00D635C1"/>
    <w:rsid w:val="00D63A38"/>
    <w:rsid w:val="00D63FD8"/>
    <w:rsid w:val="00D6439C"/>
    <w:rsid w:val="00D6487E"/>
    <w:rsid w:val="00D64CC1"/>
    <w:rsid w:val="00D65443"/>
    <w:rsid w:val="00D65BEC"/>
    <w:rsid w:val="00D65DCD"/>
    <w:rsid w:val="00D665E5"/>
    <w:rsid w:val="00D666A6"/>
    <w:rsid w:val="00D66CB6"/>
    <w:rsid w:val="00D66ED8"/>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A58"/>
    <w:rsid w:val="00D74B62"/>
    <w:rsid w:val="00D750B7"/>
    <w:rsid w:val="00D751DB"/>
    <w:rsid w:val="00D7520C"/>
    <w:rsid w:val="00D75376"/>
    <w:rsid w:val="00D75624"/>
    <w:rsid w:val="00D75FB2"/>
    <w:rsid w:val="00D7632B"/>
    <w:rsid w:val="00D767F9"/>
    <w:rsid w:val="00D76AC9"/>
    <w:rsid w:val="00D77849"/>
    <w:rsid w:val="00D77F26"/>
    <w:rsid w:val="00D8001F"/>
    <w:rsid w:val="00D807BD"/>
    <w:rsid w:val="00D8131C"/>
    <w:rsid w:val="00D813A3"/>
    <w:rsid w:val="00D819A9"/>
    <w:rsid w:val="00D8230F"/>
    <w:rsid w:val="00D8278B"/>
    <w:rsid w:val="00D83D14"/>
    <w:rsid w:val="00D841F3"/>
    <w:rsid w:val="00D84F5D"/>
    <w:rsid w:val="00D85402"/>
    <w:rsid w:val="00D8561C"/>
    <w:rsid w:val="00D85D5C"/>
    <w:rsid w:val="00D85E7F"/>
    <w:rsid w:val="00D867BA"/>
    <w:rsid w:val="00D87069"/>
    <w:rsid w:val="00D87AF0"/>
    <w:rsid w:val="00D87C7C"/>
    <w:rsid w:val="00D90C20"/>
    <w:rsid w:val="00D914A8"/>
    <w:rsid w:val="00D92289"/>
    <w:rsid w:val="00D9243A"/>
    <w:rsid w:val="00D931A9"/>
    <w:rsid w:val="00D932C7"/>
    <w:rsid w:val="00D9368A"/>
    <w:rsid w:val="00D9370A"/>
    <w:rsid w:val="00D9496A"/>
    <w:rsid w:val="00D94BAE"/>
    <w:rsid w:val="00D954FF"/>
    <w:rsid w:val="00D95A78"/>
    <w:rsid w:val="00D95BFA"/>
    <w:rsid w:val="00D95DB2"/>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3C17"/>
    <w:rsid w:val="00DB4ACC"/>
    <w:rsid w:val="00DB524A"/>
    <w:rsid w:val="00DB5500"/>
    <w:rsid w:val="00DB5B23"/>
    <w:rsid w:val="00DB5B58"/>
    <w:rsid w:val="00DB5C75"/>
    <w:rsid w:val="00DB5DD1"/>
    <w:rsid w:val="00DB6AFD"/>
    <w:rsid w:val="00DB6F9E"/>
    <w:rsid w:val="00DB7162"/>
    <w:rsid w:val="00DB7188"/>
    <w:rsid w:val="00DB76D5"/>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24"/>
    <w:rsid w:val="00DC4256"/>
    <w:rsid w:val="00DC6107"/>
    <w:rsid w:val="00DC6CA0"/>
    <w:rsid w:val="00DC714E"/>
    <w:rsid w:val="00DC75A7"/>
    <w:rsid w:val="00DD0340"/>
    <w:rsid w:val="00DD0CE1"/>
    <w:rsid w:val="00DD0D83"/>
    <w:rsid w:val="00DD11F4"/>
    <w:rsid w:val="00DD1CD6"/>
    <w:rsid w:val="00DD1EAE"/>
    <w:rsid w:val="00DD2202"/>
    <w:rsid w:val="00DD258E"/>
    <w:rsid w:val="00DD2EAA"/>
    <w:rsid w:val="00DD3168"/>
    <w:rsid w:val="00DD3195"/>
    <w:rsid w:val="00DD3255"/>
    <w:rsid w:val="00DD337E"/>
    <w:rsid w:val="00DD3431"/>
    <w:rsid w:val="00DD3856"/>
    <w:rsid w:val="00DD393C"/>
    <w:rsid w:val="00DD3B98"/>
    <w:rsid w:val="00DD3C79"/>
    <w:rsid w:val="00DD4051"/>
    <w:rsid w:val="00DD41E4"/>
    <w:rsid w:val="00DD4D95"/>
    <w:rsid w:val="00DD4F67"/>
    <w:rsid w:val="00DD4F6D"/>
    <w:rsid w:val="00DD58F8"/>
    <w:rsid w:val="00DD6512"/>
    <w:rsid w:val="00DD695B"/>
    <w:rsid w:val="00DD6ADD"/>
    <w:rsid w:val="00DD6F07"/>
    <w:rsid w:val="00DD7225"/>
    <w:rsid w:val="00DD7C2F"/>
    <w:rsid w:val="00DE0CE6"/>
    <w:rsid w:val="00DE1271"/>
    <w:rsid w:val="00DE18A8"/>
    <w:rsid w:val="00DE221F"/>
    <w:rsid w:val="00DE22A7"/>
    <w:rsid w:val="00DE2506"/>
    <w:rsid w:val="00DE2DD3"/>
    <w:rsid w:val="00DE2F8F"/>
    <w:rsid w:val="00DE353E"/>
    <w:rsid w:val="00DE3734"/>
    <w:rsid w:val="00DE375E"/>
    <w:rsid w:val="00DE39B6"/>
    <w:rsid w:val="00DE3F1E"/>
    <w:rsid w:val="00DE42BD"/>
    <w:rsid w:val="00DE4500"/>
    <w:rsid w:val="00DE453A"/>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21D9"/>
    <w:rsid w:val="00DF37BA"/>
    <w:rsid w:val="00DF37EA"/>
    <w:rsid w:val="00DF40CC"/>
    <w:rsid w:val="00DF4715"/>
    <w:rsid w:val="00DF4C9C"/>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C54"/>
    <w:rsid w:val="00DF7F08"/>
    <w:rsid w:val="00E00962"/>
    <w:rsid w:val="00E00B3D"/>
    <w:rsid w:val="00E00C2D"/>
    <w:rsid w:val="00E00EF6"/>
    <w:rsid w:val="00E01295"/>
    <w:rsid w:val="00E0195D"/>
    <w:rsid w:val="00E02335"/>
    <w:rsid w:val="00E02379"/>
    <w:rsid w:val="00E02B3D"/>
    <w:rsid w:val="00E02C24"/>
    <w:rsid w:val="00E0364D"/>
    <w:rsid w:val="00E050B5"/>
    <w:rsid w:val="00E05CC9"/>
    <w:rsid w:val="00E05CDE"/>
    <w:rsid w:val="00E05EA2"/>
    <w:rsid w:val="00E07484"/>
    <w:rsid w:val="00E07C0A"/>
    <w:rsid w:val="00E101DC"/>
    <w:rsid w:val="00E10A63"/>
    <w:rsid w:val="00E115E4"/>
    <w:rsid w:val="00E11A21"/>
    <w:rsid w:val="00E11B44"/>
    <w:rsid w:val="00E12243"/>
    <w:rsid w:val="00E1246D"/>
    <w:rsid w:val="00E12617"/>
    <w:rsid w:val="00E1273F"/>
    <w:rsid w:val="00E128A8"/>
    <w:rsid w:val="00E12BC7"/>
    <w:rsid w:val="00E13343"/>
    <w:rsid w:val="00E13587"/>
    <w:rsid w:val="00E13C0E"/>
    <w:rsid w:val="00E147B3"/>
    <w:rsid w:val="00E14CBB"/>
    <w:rsid w:val="00E165AB"/>
    <w:rsid w:val="00E16750"/>
    <w:rsid w:val="00E17333"/>
    <w:rsid w:val="00E176A4"/>
    <w:rsid w:val="00E17A5D"/>
    <w:rsid w:val="00E17EAD"/>
    <w:rsid w:val="00E205F5"/>
    <w:rsid w:val="00E20CE0"/>
    <w:rsid w:val="00E223D3"/>
    <w:rsid w:val="00E22AC6"/>
    <w:rsid w:val="00E22CEC"/>
    <w:rsid w:val="00E22CF4"/>
    <w:rsid w:val="00E23C3E"/>
    <w:rsid w:val="00E23F12"/>
    <w:rsid w:val="00E241EE"/>
    <w:rsid w:val="00E2435D"/>
    <w:rsid w:val="00E24771"/>
    <w:rsid w:val="00E2483D"/>
    <w:rsid w:val="00E24916"/>
    <w:rsid w:val="00E24EF3"/>
    <w:rsid w:val="00E251E9"/>
    <w:rsid w:val="00E25A5D"/>
    <w:rsid w:val="00E26960"/>
    <w:rsid w:val="00E2720B"/>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F45"/>
    <w:rsid w:val="00E32ADE"/>
    <w:rsid w:val="00E32B29"/>
    <w:rsid w:val="00E33ABD"/>
    <w:rsid w:val="00E34342"/>
    <w:rsid w:val="00E3482C"/>
    <w:rsid w:val="00E34A05"/>
    <w:rsid w:val="00E34E58"/>
    <w:rsid w:val="00E358E1"/>
    <w:rsid w:val="00E35A06"/>
    <w:rsid w:val="00E35A78"/>
    <w:rsid w:val="00E35EF7"/>
    <w:rsid w:val="00E36044"/>
    <w:rsid w:val="00E36283"/>
    <w:rsid w:val="00E36478"/>
    <w:rsid w:val="00E36B12"/>
    <w:rsid w:val="00E36EE7"/>
    <w:rsid w:val="00E37E2D"/>
    <w:rsid w:val="00E37F97"/>
    <w:rsid w:val="00E402A1"/>
    <w:rsid w:val="00E40334"/>
    <w:rsid w:val="00E40AA3"/>
    <w:rsid w:val="00E40F50"/>
    <w:rsid w:val="00E42C21"/>
    <w:rsid w:val="00E42C8C"/>
    <w:rsid w:val="00E43042"/>
    <w:rsid w:val="00E434DC"/>
    <w:rsid w:val="00E437D2"/>
    <w:rsid w:val="00E43CCD"/>
    <w:rsid w:val="00E43DC5"/>
    <w:rsid w:val="00E44258"/>
    <w:rsid w:val="00E443A8"/>
    <w:rsid w:val="00E44BCB"/>
    <w:rsid w:val="00E45B9B"/>
    <w:rsid w:val="00E46D16"/>
    <w:rsid w:val="00E479DA"/>
    <w:rsid w:val="00E50208"/>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60B"/>
    <w:rsid w:val="00E56B62"/>
    <w:rsid w:val="00E56E46"/>
    <w:rsid w:val="00E57021"/>
    <w:rsid w:val="00E573FE"/>
    <w:rsid w:val="00E5766D"/>
    <w:rsid w:val="00E5779D"/>
    <w:rsid w:val="00E57BC5"/>
    <w:rsid w:val="00E610BC"/>
    <w:rsid w:val="00E61542"/>
    <w:rsid w:val="00E620BC"/>
    <w:rsid w:val="00E62616"/>
    <w:rsid w:val="00E62DA6"/>
    <w:rsid w:val="00E62DF3"/>
    <w:rsid w:val="00E63065"/>
    <w:rsid w:val="00E63468"/>
    <w:rsid w:val="00E63B3F"/>
    <w:rsid w:val="00E63E5B"/>
    <w:rsid w:val="00E63F39"/>
    <w:rsid w:val="00E64F5A"/>
    <w:rsid w:val="00E64F82"/>
    <w:rsid w:val="00E6632C"/>
    <w:rsid w:val="00E66A97"/>
    <w:rsid w:val="00E66D3E"/>
    <w:rsid w:val="00E66DB7"/>
    <w:rsid w:val="00E6701D"/>
    <w:rsid w:val="00E67459"/>
    <w:rsid w:val="00E674B6"/>
    <w:rsid w:val="00E67AAF"/>
    <w:rsid w:val="00E67C87"/>
    <w:rsid w:val="00E70FA2"/>
    <w:rsid w:val="00E7125E"/>
    <w:rsid w:val="00E7135A"/>
    <w:rsid w:val="00E72157"/>
    <w:rsid w:val="00E73058"/>
    <w:rsid w:val="00E73464"/>
    <w:rsid w:val="00E7363F"/>
    <w:rsid w:val="00E73F3C"/>
    <w:rsid w:val="00E74147"/>
    <w:rsid w:val="00E74853"/>
    <w:rsid w:val="00E748B1"/>
    <w:rsid w:val="00E74B4D"/>
    <w:rsid w:val="00E74DAD"/>
    <w:rsid w:val="00E75051"/>
    <w:rsid w:val="00E7505E"/>
    <w:rsid w:val="00E75441"/>
    <w:rsid w:val="00E7577E"/>
    <w:rsid w:val="00E75838"/>
    <w:rsid w:val="00E75931"/>
    <w:rsid w:val="00E76397"/>
    <w:rsid w:val="00E773B4"/>
    <w:rsid w:val="00E7763F"/>
    <w:rsid w:val="00E777B5"/>
    <w:rsid w:val="00E7784A"/>
    <w:rsid w:val="00E779D7"/>
    <w:rsid w:val="00E80155"/>
    <w:rsid w:val="00E8047E"/>
    <w:rsid w:val="00E80E60"/>
    <w:rsid w:val="00E810B3"/>
    <w:rsid w:val="00E815C4"/>
    <w:rsid w:val="00E817C7"/>
    <w:rsid w:val="00E81B53"/>
    <w:rsid w:val="00E81D8D"/>
    <w:rsid w:val="00E81E10"/>
    <w:rsid w:val="00E820FC"/>
    <w:rsid w:val="00E82B2E"/>
    <w:rsid w:val="00E83233"/>
    <w:rsid w:val="00E83758"/>
    <w:rsid w:val="00E83899"/>
    <w:rsid w:val="00E839CE"/>
    <w:rsid w:val="00E83BC8"/>
    <w:rsid w:val="00E83C64"/>
    <w:rsid w:val="00E83D88"/>
    <w:rsid w:val="00E8511C"/>
    <w:rsid w:val="00E85AF4"/>
    <w:rsid w:val="00E85B58"/>
    <w:rsid w:val="00E8639A"/>
    <w:rsid w:val="00E8646D"/>
    <w:rsid w:val="00E8724E"/>
    <w:rsid w:val="00E87B44"/>
    <w:rsid w:val="00E87B8D"/>
    <w:rsid w:val="00E90341"/>
    <w:rsid w:val="00E9034B"/>
    <w:rsid w:val="00E90405"/>
    <w:rsid w:val="00E909A1"/>
    <w:rsid w:val="00E90E4D"/>
    <w:rsid w:val="00E91042"/>
    <w:rsid w:val="00E9158F"/>
    <w:rsid w:val="00E92934"/>
    <w:rsid w:val="00E92B85"/>
    <w:rsid w:val="00E9301B"/>
    <w:rsid w:val="00E930E8"/>
    <w:rsid w:val="00E9331E"/>
    <w:rsid w:val="00E93701"/>
    <w:rsid w:val="00E9371E"/>
    <w:rsid w:val="00E94169"/>
    <w:rsid w:val="00E94342"/>
    <w:rsid w:val="00E95127"/>
    <w:rsid w:val="00E954B0"/>
    <w:rsid w:val="00E95543"/>
    <w:rsid w:val="00E958AA"/>
    <w:rsid w:val="00E96009"/>
    <w:rsid w:val="00E97F58"/>
    <w:rsid w:val="00EA0179"/>
    <w:rsid w:val="00EA0996"/>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3C7"/>
    <w:rsid w:val="00EA440E"/>
    <w:rsid w:val="00EA4D55"/>
    <w:rsid w:val="00EA5940"/>
    <w:rsid w:val="00EA5CF6"/>
    <w:rsid w:val="00EA7928"/>
    <w:rsid w:val="00EA7A7C"/>
    <w:rsid w:val="00EA7CCB"/>
    <w:rsid w:val="00EA7D34"/>
    <w:rsid w:val="00EB072C"/>
    <w:rsid w:val="00EB074F"/>
    <w:rsid w:val="00EB0F30"/>
    <w:rsid w:val="00EB139C"/>
    <w:rsid w:val="00EB172C"/>
    <w:rsid w:val="00EB1BDB"/>
    <w:rsid w:val="00EB1D47"/>
    <w:rsid w:val="00EB1E0C"/>
    <w:rsid w:val="00EB1FEE"/>
    <w:rsid w:val="00EB2255"/>
    <w:rsid w:val="00EB2706"/>
    <w:rsid w:val="00EB2919"/>
    <w:rsid w:val="00EB2992"/>
    <w:rsid w:val="00EB3531"/>
    <w:rsid w:val="00EB3663"/>
    <w:rsid w:val="00EB3A4A"/>
    <w:rsid w:val="00EB4107"/>
    <w:rsid w:val="00EB5386"/>
    <w:rsid w:val="00EB58C7"/>
    <w:rsid w:val="00EB621B"/>
    <w:rsid w:val="00EB643B"/>
    <w:rsid w:val="00EB6E69"/>
    <w:rsid w:val="00EB6E9A"/>
    <w:rsid w:val="00EB6F0D"/>
    <w:rsid w:val="00EB73DA"/>
    <w:rsid w:val="00EB7ACD"/>
    <w:rsid w:val="00EB7F8A"/>
    <w:rsid w:val="00EC07E1"/>
    <w:rsid w:val="00EC0924"/>
    <w:rsid w:val="00EC0B47"/>
    <w:rsid w:val="00EC1410"/>
    <w:rsid w:val="00EC1EC5"/>
    <w:rsid w:val="00EC21BB"/>
    <w:rsid w:val="00EC2290"/>
    <w:rsid w:val="00EC28D1"/>
    <w:rsid w:val="00EC30BF"/>
    <w:rsid w:val="00EC363B"/>
    <w:rsid w:val="00EC3F40"/>
    <w:rsid w:val="00EC3FEB"/>
    <w:rsid w:val="00EC444E"/>
    <w:rsid w:val="00EC44FA"/>
    <w:rsid w:val="00EC5276"/>
    <w:rsid w:val="00EC643C"/>
    <w:rsid w:val="00EC68FF"/>
    <w:rsid w:val="00EC720F"/>
    <w:rsid w:val="00EC735F"/>
    <w:rsid w:val="00EC7748"/>
    <w:rsid w:val="00ED005A"/>
    <w:rsid w:val="00ED0A39"/>
    <w:rsid w:val="00ED0C0E"/>
    <w:rsid w:val="00ED0FB5"/>
    <w:rsid w:val="00ED12FB"/>
    <w:rsid w:val="00ED1544"/>
    <w:rsid w:val="00ED1976"/>
    <w:rsid w:val="00ED1D8E"/>
    <w:rsid w:val="00ED1F91"/>
    <w:rsid w:val="00ED2D48"/>
    <w:rsid w:val="00ED2E0E"/>
    <w:rsid w:val="00ED3063"/>
    <w:rsid w:val="00ED3202"/>
    <w:rsid w:val="00ED3709"/>
    <w:rsid w:val="00ED3776"/>
    <w:rsid w:val="00ED3AA5"/>
    <w:rsid w:val="00ED3C3B"/>
    <w:rsid w:val="00ED3CA3"/>
    <w:rsid w:val="00ED3D10"/>
    <w:rsid w:val="00ED566B"/>
    <w:rsid w:val="00ED5CC0"/>
    <w:rsid w:val="00ED6615"/>
    <w:rsid w:val="00ED697B"/>
    <w:rsid w:val="00ED6FB4"/>
    <w:rsid w:val="00ED7AC1"/>
    <w:rsid w:val="00EE08C0"/>
    <w:rsid w:val="00EE1914"/>
    <w:rsid w:val="00EE1A1F"/>
    <w:rsid w:val="00EE1B23"/>
    <w:rsid w:val="00EE28DD"/>
    <w:rsid w:val="00EE34EA"/>
    <w:rsid w:val="00EE3A7E"/>
    <w:rsid w:val="00EE3A90"/>
    <w:rsid w:val="00EE40F7"/>
    <w:rsid w:val="00EE4549"/>
    <w:rsid w:val="00EE49F2"/>
    <w:rsid w:val="00EE57BF"/>
    <w:rsid w:val="00EE5DEE"/>
    <w:rsid w:val="00EE62BC"/>
    <w:rsid w:val="00EE6498"/>
    <w:rsid w:val="00EE6ACC"/>
    <w:rsid w:val="00EE6EE9"/>
    <w:rsid w:val="00EE716D"/>
    <w:rsid w:val="00EE7214"/>
    <w:rsid w:val="00EE74FF"/>
    <w:rsid w:val="00EE7666"/>
    <w:rsid w:val="00EE76ED"/>
    <w:rsid w:val="00EE7915"/>
    <w:rsid w:val="00EF0454"/>
    <w:rsid w:val="00EF18ED"/>
    <w:rsid w:val="00EF1EEF"/>
    <w:rsid w:val="00EF23E9"/>
    <w:rsid w:val="00EF2ADD"/>
    <w:rsid w:val="00EF320B"/>
    <w:rsid w:val="00EF33D3"/>
    <w:rsid w:val="00EF40D6"/>
    <w:rsid w:val="00EF4263"/>
    <w:rsid w:val="00EF45A5"/>
    <w:rsid w:val="00EF4731"/>
    <w:rsid w:val="00EF4CFE"/>
    <w:rsid w:val="00EF52A7"/>
    <w:rsid w:val="00EF5644"/>
    <w:rsid w:val="00EF60F2"/>
    <w:rsid w:val="00EF706A"/>
    <w:rsid w:val="00EF7073"/>
    <w:rsid w:val="00EF7378"/>
    <w:rsid w:val="00EF7A64"/>
    <w:rsid w:val="00EF7B09"/>
    <w:rsid w:val="00F00BAF"/>
    <w:rsid w:val="00F00D0B"/>
    <w:rsid w:val="00F0143D"/>
    <w:rsid w:val="00F01C2D"/>
    <w:rsid w:val="00F027FD"/>
    <w:rsid w:val="00F03B76"/>
    <w:rsid w:val="00F03CAF"/>
    <w:rsid w:val="00F040E7"/>
    <w:rsid w:val="00F043AD"/>
    <w:rsid w:val="00F04B9F"/>
    <w:rsid w:val="00F04CD5"/>
    <w:rsid w:val="00F04F0B"/>
    <w:rsid w:val="00F05069"/>
    <w:rsid w:val="00F056EA"/>
    <w:rsid w:val="00F05F67"/>
    <w:rsid w:val="00F062B5"/>
    <w:rsid w:val="00F06495"/>
    <w:rsid w:val="00F06846"/>
    <w:rsid w:val="00F06AD9"/>
    <w:rsid w:val="00F06F92"/>
    <w:rsid w:val="00F07553"/>
    <w:rsid w:val="00F07936"/>
    <w:rsid w:val="00F07BD3"/>
    <w:rsid w:val="00F1052E"/>
    <w:rsid w:val="00F10850"/>
    <w:rsid w:val="00F10E1B"/>
    <w:rsid w:val="00F110E4"/>
    <w:rsid w:val="00F11278"/>
    <w:rsid w:val="00F114B6"/>
    <w:rsid w:val="00F11610"/>
    <w:rsid w:val="00F11742"/>
    <w:rsid w:val="00F11B2B"/>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27A"/>
    <w:rsid w:val="00F17A4D"/>
    <w:rsid w:val="00F20679"/>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B4E"/>
    <w:rsid w:val="00F26CCF"/>
    <w:rsid w:val="00F2712F"/>
    <w:rsid w:val="00F271D5"/>
    <w:rsid w:val="00F27313"/>
    <w:rsid w:val="00F30803"/>
    <w:rsid w:val="00F309BC"/>
    <w:rsid w:val="00F30AD0"/>
    <w:rsid w:val="00F30B41"/>
    <w:rsid w:val="00F312EC"/>
    <w:rsid w:val="00F328D5"/>
    <w:rsid w:val="00F32AC4"/>
    <w:rsid w:val="00F32D9E"/>
    <w:rsid w:val="00F32EFD"/>
    <w:rsid w:val="00F33320"/>
    <w:rsid w:val="00F3344F"/>
    <w:rsid w:val="00F33890"/>
    <w:rsid w:val="00F34156"/>
    <w:rsid w:val="00F34173"/>
    <w:rsid w:val="00F34B44"/>
    <w:rsid w:val="00F363F3"/>
    <w:rsid w:val="00F36769"/>
    <w:rsid w:val="00F36CB5"/>
    <w:rsid w:val="00F36DB3"/>
    <w:rsid w:val="00F36E22"/>
    <w:rsid w:val="00F36EA7"/>
    <w:rsid w:val="00F37F3C"/>
    <w:rsid w:val="00F37F41"/>
    <w:rsid w:val="00F40EDF"/>
    <w:rsid w:val="00F40F33"/>
    <w:rsid w:val="00F4233E"/>
    <w:rsid w:val="00F42B1E"/>
    <w:rsid w:val="00F4325A"/>
    <w:rsid w:val="00F432EC"/>
    <w:rsid w:val="00F434E2"/>
    <w:rsid w:val="00F43CCB"/>
    <w:rsid w:val="00F44881"/>
    <w:rsid w:val="00F44C2D"/>
    <w:rsid w:val="00F44D57"/>
    <w:rsid w:val="00F44DC0"/>
    <w:rsid w:val="00F457DD"/>
    <w:rsid w:val="00F45CAB"/>
    <w:rsid w:val="00F45F39"/>
    <w:rsid w:val="00F467F5"/>
    <w:rsid w:val="00F468A8"/>
    <w:rsid w:val="00F46DF4"/>
    <w:rsid w:val="00F477C8"/>
    <w:rsid w:val="00F47B58"/>
    <w:rsid w:val="00F47EA2"/>
    <w:rsid w:val="00F50059"/>
    <w:rsid w:val="00F50AA0"/>
    <w:rsid w:val="00F51276"/>
    <w:rsid w:val="00F51CD4"/>
    <w:rsid w:val="00F51F24"/>
    <w:rsid w:val="00F52213"/>
    <w:rsid w:val="00F535A2"/>
    <w:rsid w:val="00F53BC0"/>
    <w:rsid w:val="00F558B9"/>
    <w:rsid w:val="00F55A4B"/>
    <w:rsid w:val="00F5606F"/>
    <w:rsid w:val="00F56477"/>
    <w:rsid w:val="00F56E8B"/>
    <w:rsid w:val="00F57E2A"/>
    <w:rsid w:val="00F600D0"/>
    <w:rsid w:val="00F602ED"/>
    <w:rsid w:val="00F61171"/>
    <w:rsid w:val="00F61EC6"/>
    <w:rsid w:val="00F62110"/>
    <w:rsid w:val="00F62579"/>
    <w:rsid w:val="00F62B59"/>
    <w:rsid w:val="00F63387"/>
    <w:rsid w:val="00F642A2"/>
    <w:rsid w:val="00F65540"/>
    <w:rsid w:val="00F65821"/>
    <w:rsid w:val="00F65B92"/>
    <w:rsid w:val="00F66434"/>
    <w:rsid w:val="00F66992"/>
    <w:rsid w:val="00F672BB"/>
    <w:rsid w:val="00F672D6"/>
    <w:rsid w:val="00F67472"/>
    <w:rsid w:val="00F67AC3"/>
    <w:rsid w:val="00F7027D"/>
    <w:rsid w:val="00F703A4"/>
    <w:rsid w:val="00F70418"/>
    <w:rsid w:val="00F70D1C"/>
    <w:rsid w:val="00F7101B"/>
    <w:rsid w:val="00F7105C"/>
    <w:rsid w:val="00F7117D"/>
    <w:rsid w:val="00F721E0"/>
    <w:rsid w:val="00F746B2"/>
    <w:rsid w:val="00F74DEF"/>
    <w:rsid w:val="00F7579F"/>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86E"/>
    <w:rsid w:val="00F8292B"/>
    <w:rsid w:val="00F82A05"/>
    <w:rsid w:val="00F83893"/>
    <w:rsid w:val="00F8412E"/>
    <w:rsid w:val="00F843A4"/>
    <w:rsid w:val="00F844A5"/>
    <w:rsid w:val="00F84BD8"/>
    <w:rsid w:val="00F84C1B"/>
    <w:rsid w:val="00F84E0B"/>
    <w:rsid w:val="00F850A0"/>
    <w:rsid w:val="00F85B19"/>
    <w:rsid w:val="00F8649D"/>
    <w:rsid w:val="00F86516"/>
    <w:rsid w:val="00F869B4"/>
    <w:rsid w:val="00F87227"/>
    <w:rsid w:val="00F87234"/>
    <w:rsid w:val="00F87874"/>
    <w:rsid w:val="00F87B3E"/>
    <w:rsid w:val="00F9033D"/>
    <w:rsid w:val="00F90DFC"/>
    <w:rsid w:val="00F9168E"/>
    <w:rsid w:val="00F9179E"/>
    <w:rsid w:val="00F9194E"/>
    <w:rsid w:val="00F9208A"/>
    <w:rsid w:val="00F92A1D"/>
    <w:rsid w:val="00F931FC"/>
    <w:rsid w:val="00F932B8"/>
    <w:rsid w:val="00F937F3"/>
    <w:rsid w:val="00F94662"/>
    <w:rsid w:val="00F94FE1"/>
    <w:rsid w:val="00F95001"/>
    <w:rsid w:val="00F95271"/>
    <w:rsid w:val="00F95382"/>
    <w:rsid w:val="00F9558A"/>
    <w:rsid w:val="00F95CA4"/>
    <w:rsid w:val="00F961AE"/>
    <w:rsid w:val="00F963C9"/>
    <w:rsid w:val="00F963FC"/>
    <w:rsid w:val="00F96533"/>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C6A"/>
    <w:rsid w:val="00FA366A"/>
    <w:rsid w:val="00FA3801"/>
    <w:rsid w:val="00FA3BAD"/>
    <w:rsid w:val="00FA47C8"/>
    <w:rsid w:val="00FA4E49"/>
    <w:rsid w:val="00FA4EBF"/>
    <w:rsid w:val="00FA4ED5"/>
    <w:rsid w:val="00FA50BB"/>
    <w:rsid w:val="00FA537E"/>
    <w:rsid w:val="00FA5653"/>
    <w:rsid w:val="00FA588B"/>
    <w:rsid w:val="00FA61F4"/>
    <w:rsid w:val="00FA632A"/>
    <w:rsid w:val="00FA69A4"/>
    <w:rsid w:val="00FA6F8E"/>
    <w:rsid w:val="00FA7B20"/>
    <w:rsid w:val="00FA7E4E"/>
    <w:rsid w:val="00FB02BC"/>
    <w:rsid w:val="00FB0338"/>
    <w:rsid w:val="00FB05A4"/>
    <w:rsid w:val="00FB066E"/>
    <w:rsid w:val="00FB0C19"/>
    <w:rsid w:val="00FB0E0B"/>
    <w:rsid w:val="00FB163C"/>
    <w:rsid w:val="00FB2358"/>
    <w:rsid w:val="00FB2EC7"/>
    <w:rsid w:val="00FB2FFC"/>
    <w:rsid w:val="00FB336E"/>
    <w:rsid w:val="00FB3859"/>
    <w:rsid w:val="00FB3890"/>
    <w:rsid w:val="00FB3A2B"/>
    <w:rsid w:val="00FB3BA0"/>
    <w:rsid w:val="00FB3F04"/>
    <w:rsid w:val="00FB53D2"/>
    <w:rsid w:val="00FB5B03"/>
    <w:rsid w:val="00FB5B07"/>
    <w:rsid w:val="00FB5BD9"/>
    <w:rsid w:val="00FB6088"/>
    <w:rsid w:val="00FB60CA"/>
    <w:rsid w:val="00FB6185"/>
    <w:rsid w:val="00FB66DC"/>
    <w:rsid w:val="00FB6A47"/>
    <w:rsid w:val="00FB6C66"/>
    <w:rsid w:val="00FB6DF5"/>
    <w:rsid w:val="00FB6F1F"/>
    <w:rsid w:val="00FB7C28"/>
    <w:rsid w:val="00FB7F95"/>
    <w:rsid w:val="00FC0076"/>
    <w:rsid w:val="00FC04B0"/>
    <w:rsid w:val="00FC0633"/>
    <w:rsid w:val="00FC165E"/>
    <w:rsid w:val="00FC16E2"/>
    <w:rsid w:val="00FC174F"/>
    <w:rsid w:val="00FC21AF"/>
    <w:rsid w:val="00FC36E4"/>
    <w:rsid w:val="00FC3C34"/>
    <w:rsid w:val="00FC4A63"/>
    <w:rsid w:val="00FC5501"/>
    <w:rsid w:val="00FC5F8C"/>
    <w:rsid w:val="00FC6068"/>
    <w:rsid w:val="00FC63D9"/>
    <w:rsid w:val="00FC64C9"/>
    <w:rsid w:val="00FC69DA"/>
    <w:rsid w:val="00FC7009"/>
    <w:rsid w:val="00FC731C"/>
    <w:rsid w:val="00FC7650"/>
    <w:rsid w:val="00FC77E0"/>
    <w:rsid w:val="00FC7B87"/>
    <w:rsid w:val="00FD0B64"/>
    <w:rsid w:val="00FD19A5"/>
    <w:rsid w:val="00FD1E86"/>
    <w:rsid w:val="00FD1F88"/>
    <w:rsid w:val="00FD2727"/>
    <w:rsid w:val="00FD37F7"/>
    <w:rsid w:val="00FD3882"/>
    <w:rsid w:val="00FD418C"/>
    <w:rsid w:val="00FD52D2"/>
    <w:rsid w:val="00FD5731"/>
    <w:rsid w:val="00FD5853"/>
    <w:rsid w:val="00FD5C80"/>
    <w:rsid w:val="00FD5E51"/>
    <w:rsid w:val="00FD5EB6"/>
    <w:rsid w:val="00FD60D7"/>
    <w:rsid w:val="00FD6363"/>
    <w:rsid w:val="00FD63F9"/>
    <w:rsid w:val="00FD65C6"/>
    <w:rsid w:val="00FD69E7"/>
    <w:rsid w:val="00FD760B"/>
    <w:rsid w:val="00FD7F44"/>
    <w:rsid w:val="00FD7F63"/>
    <w:rsid w:val="00FE019E"/>
    <w:rsid w:val="00FE1567"/>
    <w:rsid w:val="00FE1585"/>
    <w:rsid w:val="00FE1F4D"/>
    <w:rsid w:val="00FE1F59"/>
    <w:rsid w:val="00FE22EE"/>
    <w:rsid w:val="00FE24CB"/>
    <w:rsid w:val="00FE25A2"/>
    <w:rsid w:val="00FE2ADC"/>
    <w:rsid w:val="00FE39E9"/>
    <w:rsid w:val="00FE3F17"/>
    <w:rsid w:val="00FE4A44"/>
    <w:rsid w:val="00FE4A80"/>
    <w:rsid w:val="00FE4DDD"/>
    <w:rsid w:val="00FE543E"/>
    <w:rsid w:val="00FE5B24"/>
    <w:rsid w:val="00FE5B3B"/>
    <w:rsid w:val="00FE627D"/>
    <w:rsid w:val="00FE6C70"/>
    <w:rsid w:val="00FE6F47"/>
    <w:rsid w:val="00FE7271"/>
    <w:rsid w:val="00FE7298"/>
    <w:rsid w:val="00FE72B2"/>
    <w:rsid w:val="00FE7BA4"/>
    <w:rsid w:val="00FF023D"/>
    <w:rsid w:val="00FF041F"/>
    <w:rsid w:val="00FF0BCD"/>
    <w:rsid w:val="00FF0C84"/>
    <w:rsid w:val="00FF12D7"/>
    <w:rsid w:val="00FF134E"/>
    <w:rsid w:val="00FF1884"/>
    <w:rsid w:val="00FF1F02"/>
    <w:rsid w:val="00FF226E"/>
    <w:rsid w:val="00FF3329"/>
    <w:rsid w:val="00FF3430"/>
    <w:rsid w:val="00FF35B0"/>
    <w:rsid w:val="00FF3B3F"/>
    <w:rsid w:val="00FF3C5F"/>
    <w:rsid w:val="00FF3D19"/>
    <w:rsid w:val="00FF4A99"/>
    <w:rsid w:val="00FF50DD"/>
    <w:rsid w:val="00FF59DB"/>
    <w:rsid w:val="00FF5B4A"/>
    <w:rsid w:val="00FF5FAE"/>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4:docId w14:val="36E01028"/>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15C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3090"/>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qFormat/>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 w:type="paragraph" w:styleId="aff4">
    <w:name w:val="Revision"/>
    <w:hidden/>
    <w:uiPriority w:val="99"/>
    <w:semiHidden/>
    <w:rsid w:val="00F3080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22092939">
      <w:bodyDiv w:val="1"/>
      <w:marLeft w:val="0"/>
      <w:marRight w:val="0"/>
      <w:marTop w:val="0"/>
      <w:marBottom w:val="0"/>
      <w:divBdr>
        <w:top w:val="none" w:sz="0" w:space="0" w:color="auto"/>
        <w:left w:val="none" w:sz="0" w:space="0" w:color="auto"/>
        <w:bottom w:val="none" w:sz="0" w:space="0" w:color="auto"/>
        <w:right w:val="none" w:sz="0" w:space="0" w:color="auto"/>
      </w:divBdr>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132720452">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55600324">
      <w:bodyDiv w:val="1"/>
      <w:marLeft w:val="0"/>
      <w:marRight w:val="0"/>
      <w:marTop w:val="0"/>
      <w:marBottom w:val="0"/>
      <w:divBdr>
        <w:top w:val="none" w:sz="0" w:space="0" w:color="auto"/>
        <w:left w:val="none" w:sz="0" w:space="0" w:color="auto"/>
        <w:bottom w:val="none" w:sz="0" w:space="0" w:color="auto"/>
        <w:right w:val="none" w:sz="0" w:space="0" w:color="auto"/>
      </w:divBdr>
    </w:div>
    <w:div w:id="966348861">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40747076">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67CC9-2D32-439C-A570-B5BBAE2ED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TotalTime>
  <Pages>4</Pages>
  <Words>1074</Words>
  <Characters>6123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7183</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11</cp:revision>
  <cp:lastPrinted>2010-01-07T02:23:00Z</cp:lastPrinted>
  <dcterms:created xsi:type="dcterms:W3CDTF">2022-03-02T07:21:00Z</dcterms:created>
  <dcterms:modified xsi:type="dcterms:W3CDTF">2022-03-02T15:16:00Z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y fmtid="{D5CDD505-2E9C-101B-9397-08002B2CF9AE}" pid="12" name="_DocHome">
    <vt:i4>1715603352</vt:i4>
  </property>
</Properties>
</file>